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B29A2" w14:textId="04164D3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9307E9">
        <w:t>100bis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9307E9">
        <w:rPr>
          <w:sz w:val="32"/>
          <w:szCs w:val="32"/>
        </w:rPr>
        <w:t>20</w:t>
      </w:r>
      <w:r w:rsidR="00171201">
        <w:rPr>
          <w:sz w:val="32"/>
          <w:szCs w:val="32"/>
        </w:rPr>
        <w:t>02496</w:t>
      </w:r>
    </w:p>
    <w:p w14:paraId="76F8E492" w14:textId="77777777" w:rsidR="00E90E49" w:rsidRPr="00CE0424" w:rsidRDefault="009307E9" w:rsidP="00311702">
      <w:pPr>
        <w:pStyle w:val="3GPPHeader"/>
      </w:pPr>
      <w:r w:rsidRPr="009307E9">
        <w:t>e-Meeting, April 20</w:t>
      </w:r>
      <w:r w:rsidRPr="009307E9">
        <w:rPr>
          <w:vertAlign w:val="superscript"/>
        </w:rPr>
        <w:t>th</w:t>
      </w:r>
      <w:r w:rsidRPr="009307E9">
        <w:t xml:space="preserve"> – 30</w:t>
      </w:r>
      <w:r w:rsidRPr="009307E9">
        <w:rPr>
          <w:vertAlign w:val="superscript"/>
        </w:rPr>
        <w:t>th</w:t>
      </w:r>
      <w:r w:rsidR="00C37CB2" w:rsidRPr="009307E9">
        <w:t xml:space="preserve"> </w:t>
      </w:r>
      <w:r w:rsidR="0027144F" w:rsidRPr="009307E9">
        <w:t>20</w:t>
      </w:r>
      <w:r w:rsidRPr="009307E9">
        <w:t>20</w:t>
      </w:r>
    </w:p>
    <w:p w14:paraId="4565A222" w14:textId="77777777" w:rsidR="00E90E49" w:rsidRPr="00CE0424" w:rsidRDefault="00E90E49" w:rsidP="00357380">
      <w:pPr>
        <w:pStyle w:val="3GPPHeader"/>
      </w:pPr>
    </w:p>
    <w:p w14:paraId="6709DE2C" w14:textId="538B0FD2" w:rsidR="00E90E49" w:rsidRPr="00116F08" w:rsidRDefault="00E90E49" w:rsidP="00311702">
      <w:pPr>
        <w:pStyle w:val="3GPPHeader"/>
        <w:rPr>
          <w:sz w:val="22"/>
          <w:lang w:val="en-US"/>
        </w:rPr>
      </w:pPr>
      <w:r w:rsidRPr="00116F08">
        <w:rPr>
          <w:sz w:val="22"/>
          <w:lang w:val="en-US"/>
        </w:rPr>
        <w:t>Agenda Item:</w:t>
      </w:r>
      <w:r w:rsidRPr="00116F08">
        <w:rPr>
          <w:sz w:val="22"/>
          <w:lang w:val="en-US"/>
        </w:rPr>
        <w:tab/>
      </w:r>
      <w:r w:rsidR="00EB687F" w:rsidRPr="00116F08">
        <w:rPr>
          <w:sz w:val="22"/>
          <w:lang w:val="en-US"/>
        </w:rPr>
        <w:t>7.2.10.4</w:t>
      </w:r>
    </w:p>
    <w:p w14:paraId="009D2670"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7D8521C" w14:textId="11E654AE" w:rsidR="00E90E49" w:rsidRPr="00F92E17" w:rsidRDefault="003D3C45" w:rsidP="00311702">
      <w:pPr>
        <w:pStyle w:val="3GPPHeader"/>
        <w:rPr>
          <w:sz w:val="22"/>
          <w:lang w:val="en-US"/>
        </w:rPr>
      </w:pPr>
      <w:r w:rsidRPr="00F92E17">
        <w:rPr>
          <w:sz w:val="22"/>
          <w:lang w:val="en-US"/>
        </w:rPr>
        <w:t>Title:</w:t>
      </w:r>
      <w:r w:rsidR="00E90E49" w:rsidRPr="00F92E17">
        <w:rPr>
          <w:sz w:val="22"/>
          <w:lang w:val="en-US"/>
        </w:rPr>
        <w:tab/>
      </w:r>
      <w:r w:rsidR="00EB687F" w:rsidRPr="00F92E17">
        <w:rPr>
          <w:sz w:val="22"/>
          <w:lang w:val="en-US"/>
        </w:rPr>
        <w:t>Correction to aperiodic CSI-RS triggering</w:t>
      </w:r>
      <w:r w:rsidR="00F92E17" w:rsidRPr="00F92E17">
        <w:rPr>
          <w:sz w:val="22"/>
          <w:lang w:val="en-US"/>
        </w:rPr>
        <w:t xml:space="preserve"> </w:t>
      </w:r>
      <w:r w:rsidR="00F92E17">
        <w:rPr>
          <w:sz w:val="22"/>
          <w:lang w:val="en-US"/>
        </w:rPr>
        <w:t>with mixed numerology</w:t>
      </w:r>
    </w:p>
    <w:p w14:paraId="30D2B139" w14:textId="18EAD611" w:rsidR="00E90E49" w:rsidRPr="00CE0424" w:rsidRDefault="00E90E49" w:rsidP="00D546FF">
      <w:pPr>
        <w:pStyle w:val="3GPPHeader"/>
        <w:rPr>
          <w:sz w:val="22"/>
        </w:rPr>
      </w:pPr>
      <w:r w:rsidRPr="00CE0424">
        <w:rPr>
          <w:sz w:val="22"/>
        </w:rPr>
        <w:t>Document for:</w:t>
      </w:r>
      <w:r w:rsidRPr="00CE0424">
        <w:rPr>
          <w:sz w:val="22"/>
        </w:rPr>
        <w:tab/>
      </w:r>
      <w:r w:rsidRPr="00116F08">
        <w:rPr>
          <w:sz w:val="22"/>
        </w:rPr>
        <w:t>Decision</w:t>
      </w:r>
    </w:p>
    <w:p w14:paraId="1DE5ADC4" w14:textId="77777777" w:rsidR="00E90E49" w:rsidRPr="00CE0424" w:rsidRDefault="00E90E49" w:rsidP="00E90E49"/>
    <w:p w14:paraId="0F47F011" w14:textId="77777777" w:rsidR="00E90E49" w:rsidRPr="00CE0424" w:rsidRDefault="00230D18" w:rsidP="00CE0424">
      <w:pPr>
        <w:pStyle w:val="Heading1"/>
      </w:pPr>
      <w:r>
        <w:t>1</w:t>
      </w:r>
      <w:r>
        <w:tab/>
      </w:r>
      <w:r w:rsidR="00E90E49" w:rsidRPr="00CE0424">
        <w:t>Introduction</w:t>
      </w:r>
    </w:p>
    <w:p w14:paraId="55D16C51" w14:textId="789B991E" w:rsidR="00477768" w:rsidRDefault="00116F08" w:rsidP="00CE0424">
      <w:pPr>
        <w:pStyle w:val="BodyText"/>
      </w:pPr>
      <w:r>
        <w:t>In Release-16, support has been introduced to support a</w:t>
      </w:r>
      <w:r w:rsidRPr="00116F08">
        <w:t>periodic CSI Reporting/Aperiodic CSI-RS when the triggering PDCCH and the CSI-RS have different numerologies</w:t>
      </w:r>
      <w:r>
        <w:t>.</w:t>
      </w:r>
    </w:p>
    <w:p w14:paraId="044E0F4F" w14:textId="690DD462" w:rsidR="00116F08" w:rsidRPr="00CE0424" w:rsidRDefault="00116F08" w:rsidP="00CE0424">
      <w:pPr>
        <w:pStyle w:val="BodyText"/>
      </w:pPr>
      <w:r>
        <w:t>In this contribution, we propose correction</w:t>
      </w:r>
      <w:r w:rsidR="00BC2884">
        <w:t>s</w:t>
      </w:r>
      <w:r>
        <w:t xml:space="preserve"> to the corresponding specification.</w:t>
      </w:r>
    </w:p>
    <w:p w14:paraId="5E354118" w14:textId="7031C347" w:rsidR="004000E8" w:rsidRDefault="00230D18" w:rsidP="00CE0424">
      <w:pPr>
        <w:pStyle w:val="Heading1"/>
      </w:pPr>
      <w:bookmarkStart w:id="0" w:name="_Ref178064866"/>
      <w:r>
        <w:t>2</w:t>
      </w:r>
      <w:r>
        <w:tab/>
      </w:r>
      <w:r w:rsidR="004000E8" w:rsidRPr="00CE0424">
        <w:t>Discussion</w:t>
      </w:r>
      <w:bookmarkEnd w:id="0"/>
    </w:p>
    <w:p w14:paraId="401D5B27" w14:textId="3F4FE981" w:rsidR="00BC2884" w:rsidRPr="00BC2884" w:rsidRDefault="00BC2884" w:rsidP="00BC2884">
      <w:pPr>
        <w:pStyle w:val="Heading2"/>
      </w:pPr>
      <w:r>
        <w:t xml:space="preserve">2.1 </w:t>
      </w:r>
      <w:r>
        <w:tab/>
        <w:t>Zero offset for aperiodic CSI triggering with mixed numerology</w:t>
      </w:r>
    </w:p>
    <w:p w14:paraId="6AA29964" w14:textId="6090E17D" w:rsidR="00BC2884" w:rsidRDefault="00BC2884" w:rsidP="00BC2884">
      <w:pPr>
        <w:pStyle w:val="BodyText"/>
      </w:pPr>
      <w:r>
        <w:t>During RAN1#100-e, the following agreement was captured:</w:t>
      </w:r>
    </w:p>
    <w:p w14:paraId="31276E33" w14:textId="77BDCED4" w:rsidR="00BC2884" w:rsidRDefault="00BC2884" w:rsidP="00BC2884">
      <w:pPr>
        <w:pStyle w:val="BodyText"/>
      </w:pPr>
      <w:r>
        <w:rPr>
          <w:noProof/>
        </w:rPr>
        <mc:AlternateContent>
          <mc:Choice Requires="wps">
            <w:drawing>
              <wp:inline distT="0" distB="0" distL="0" distR="0" wp14:anchorId="5FEE09CB" wp14:editId="6D03E2CA">
                <wp:extent cx="6143625" cy="1028700"/>
                <wp:effectExtent l="0" t="0" r="28575" b="22860"/>
                <wp:docPr id="1" name="Text Box 1"/>
                <wp:cNvGraphicFramePr/>
                <a:graphic xmlns:a="http://schemas.openxmlformats.org/drawingml/2006/main">
                  <a:graphicData uri="http://schemas.microsoft.com/office/word/2010/wordprocessingShape">
                    <wps:wsp>
                      <wps:cNvSpPr txBox="1"/>
                      <wps:spPr>
                        <a:xfrm>
                          <a:off x="0" y="0"/>
                          <a:ext cx="6143625" cy="1028700"/>
                        </a:xfrm>
                        <a:prstGeom prst="rect">
                          <a:avLst/>
                        </a:prstGeom>
                        <a:solidFill>
                          <a:schemeClr val="lt1"/>
                        </a:solidFill>
                        <a:ln w="6350">
                          <a:solidFill>
                            <a:prstClr val="black"/>
                          </a:solidFill>
                        </a:ln>
                      </wps:spPr>
                      <wps:txbx>
                        <w:txbxContent>
                          <w:p w14:paraId="6DDA126C" w14:textId="77777777" w:rsidR="00BC2884" w:rsidRPr="00BC2884" w:rsidRDefault="00BC2884" w:rsidP="00BC2884">
                            <w:pPr>
                              <w:ind w:left="720"/>
                              <w:rPr>
                                <w:lang w:val="en-US"/>
                              </w:rPr>
                            </w:pPr>
                            <w:r w:rsidRPr="00BC2884">
                              <w:rPr>
                                <w:b/>
                                <w:bCs/>
                                <w:lang w:val="en-US"/>
                              </w:rPr>
                              <w:t>Issue #2 (</w:t>
                            </w:r>
                            <w:hyperlink r:id="rId11" w:history="1">
                              <w:r w:rsidRPr="00BC2884">
                                <w:rPr>
                                  <w:rStyle w:val="Hyperlink"/>
                                  <w:lang w:val="en-US"/>
                                </w:rPr>
                                <w:t>R1-2000348</w:t>
                              </w:r>
                            </w:hyperlink>
                            <w:r w:rsidRPr="00BC2884">
                              <w:rPr>
                                <w:b/>
                                <w:bCs/>
                                <w:lang w:val="en-US"/>
                              </w:rPr>
                              <w:t xml:space="preserve">): </w:t>
                            </w:r>
                            <w:r w:rsidRPr="00BC2884">
                              <w:rPr>
                                <w:lang w:val="en-US"/>
                              </w:rPr>
                              <w:t xml:space="preserve">The </w:t>
                            </w:r>
                            <w:proofErr w:type="spellStart"/>
                            <w:r w:rsidRPr="00BC2884">
                              <w:rPr>
                                <w:lang w:val="en-US"/>
                              </w:rPr>
                              <w:t>behaviour</w:t>
                            </w:r>
                            <w:proofErr w:type="spellEnd"/>
                            <w:r w:rsidRPr="00BC2884">
                              <w:rPr>
                                <w:lang w:val="en-US"/>
                              </w:rPr>
                              <w:t xml:space="preserve"> of CSI-RS triggering offset with value zero means PDCCH and aperiodic CSI-RS are in same slot. However, the interval of </w:t>
                            </w:r>
                            <w:proofErr w:type="spellStart"/>
                            <w:r w:rsidRPr="00BC2884">
                              <w:rPr>
                                <w:lang w:val="en-US"/>
                              </w:rPr>
                              <w:t>Ncsirs</w:t>
                            </w:r>
                            <w:proofErr w:type="spellEnd"/>
                            <w:r w:rsidRPr="00BC2884">
                              <w:rPr>
                                <w:lang w:val="en-US"/>
                              </w:rPr>
                              <w:t xml:space="preserve"> PDCCH symbols between PDCCH and aperiodic CSI-RS also needs to be met. This will affect the flexibility of aperiodic CSI-RS triggering with different numerology. Thus, the behavior in 5.2.1.5.1 of TS 38.214 should not be applied in 5.2.1.5.1a. [R1-2000348]</w:t>
                            </w:r>
                          </w:p>
                          <w:p w14:paraId="6201A98D" w14:textId="77777777" w:rsidR="00BC2884" w:rsidRPr="00BC2884" w:rsidRDefault="00BC2884" w:rsidP="00BC2884">
                            <w:pPr>
                              <w:numPr>
                                <w:ilvl w:val="0"/>
                                <w:numId w:val="23"/>
                              </w:numPr>
                              <w:rPr>
                                <w:highlight w:val="green"/>
                                <w:lang w:val="en-US" w:eastAsia="zh-CN"/>
                              </w:rPr>
                            </w:pPr>
                            <w:r w:rsidRPr="00BC2884">
                              <w:rPr>
                                <w:highlight w:val="green"/>
                                <w:lang w:val="en-US"/>
                              </w:rPr>
                              <w:t xml:space="preserve">Agree on the following TP to TS38.214 </w:t>
                            </w:r>
                            <w:r w:rsidRPr="00BC2884">
                              <w:rPr>
                                <w:highlight w:val="green"/>
                                <w:lang w:val="en-US" w:eastAsia="zh-CN"/>
                              </w:rPr>
                              <w:t>to TS38.214 subclause 5.2.1.5.1</w:t>
                            </w:r>
                          </w:p>
                          <w:p w14:paraId="7219A2FB" w14:textId="41658F28" w:rsidR="00BC2884" w:rsidRPr="00BC2884" w:rsidRDefault="00BC2884" w:rsidP="00BC2884">
                            <w:pPr>
                              <w:numPr>
                                <w:ilvl w:val="0"/>
                                <w:numId w:val="23"/>
                              </w:numPr>
                              <w:spacing w:after="0"/>
                              <w:ind w:left="1440"/>
                              <w:rPr>
                                <w:color w:val="000000"/>
                                <w:sz w:val="18"/>
                                <w:szCs w:val="18"/>
                                <w:lang w:val="en-US" w:eastAsia="zh-CN"/>
                              </w:rPr>
                            </w:pPr>
                            <w:r w:rsidRPr="00BC2884">
                              <w:rPr>
                                <w:color w:val="000000"/>
                                <w:lang w:val="en-US" w:eastAsia="zh-CN"/>
                              </w:rPr>
                              <w:t xml:space="preserve">When aperiodic CSI-RS is used with aperiodic reporting, the CSI-RS offset is configured per resource set by the higher layer parameter </w:t>
                            </w:r>
                            <w:proofErr w:type="spellStart"/>
                            <w:r w:rsidRPr="00BC2884">
                              <w:rPr>
                                <w:i/>
                                <w:iCs/>
                                <w:color w:val="000000"/>
                                <w:lang w:val="en-US" w:eastAsia="zh-CN"/>
                              </w:rPr>
                              <w:t>aperiodicTriggeringOffset</w:t>
                            </w:r>
                            <w:proofErr w:type="spellEnd"/>
                            <w:r w:rsidRPr="00BC2884">
                              <w:rPr>
                                <w:color w:val="FF0000"/>
                                <w:lang w:val="en-US" w:eastAsia="zh-CN"/>
                              </w:rPr>
                              <w:t xml:space="preserve">, </w:t>
                            </w:r>
                            <w:r w:rsidRPr="00BC2884">
                              <w:rPr>
                                <w:color w:val="FF0000"/>
                                <w:u w:val="single"/>
                                <w:lang w:val="en-US" w:eastAsia="zh-CN"/>
                              </w:rPr>
                              <w:t>including the case that the UE is not configured with [</w:t>
                            </w:r>
                            <w:proofErr w:type="spellStart"/>
                            <w:r w:rsidRPr="00BC2884">
                              <w:rPr>
                                <w:i/>
                                <w:iCs/>
                                <w:color w:val="FF0000"/>
                                <w:u w:val="single"/>
                                <w:lang w:val="en-US" w:eastAsia="zh-CN"/>
                              </w:rPr>
                              <w:t>minimumSchedulingOffset</w:t>
                            </w:r>
                            <w:proofErr w:type="spellEnd"/>
                            <w:r w:rsidRPr="00BC2884">
                              <w:rPr>
                                <w:color w:val="FF0000"/>
                                <w:u w:val="single"/>
                                <w:lang w:val="en-US" w:eastAsia="zh-CN"/>
                              </w:rPr>
                              <w:t xml:space="preserve">] for any DL or UL BWP and all the associated trigger states do not have the higher layer parameter </w:t>
                            </w:r>
                            <w:proofErr w:type="spellStart"/>
                            <w:r w:rsidRPr="00BC2884">
                              <w:rPr>
                                <w:i/>
                                <w:iCs/>
                                <w:color w:val="FF0000"/>
                                <w:u w:val="single"/>
                                <w:lang w:val="en-US" w:eastAsia="zh-CN"/>
                              </w:rPr>
                              <w:t>qcl</w:t>
                            </w:r>
                            <w:proofErr w:type="spellEnd"/>
                            <w:r w:rsidRPr="00BC2884">
                              <w:rPr>
                                <w:i/>
                                <w:iCs/>
                                <w:color w:val="FF0000"/>
                                <w:u w:val="single"/>
                                <w:lang w:val="en-US" w:eastAsia="zh-CN"/>
                              </w:rPr>
                              <w:t>-Type</w:t>
                            </w:r>
                            <w:r w:rsidRPr="00BC2884">
                              <w:rPr>
                                <w:color w:val="FF0000"/>
                                <w:u w:val="single"/>
                                <w:lang w:val="en-US" w:eastAsia="zh-CN"/>
                              </w:rPr>
                              <w:t xml:space="preserve"> set to 'QCL-</w:t>
                            </w:r>
                            <w:proofErr w:type="spellStart"/>
                            <w:r w:rsidRPr="00BC2884">
                              <w:rPr>
                                <w:color w:val="FF0000"/>
                                <w:u w:val="single"/>
                                <w:lang w:val="en-US" w:eastAsia="zh-CN"/>
                              </w:rPr>
                              <w:t>TypeD</w:t>
                            </w:r>
                            <w:proofErr w:type="spellEnd"/>
                            <w:r w:rsidRPr="00BC2884">
                              <w:rPr>
                                <w:color w:val="FF0000"/>
                                <w:u w:val="single"/>
                                <w:lang w:val="en-US" w:eastAsia="zh-CN"/>
                              </w:rPr>
                              <w:t>' in the corresponding TCI states</w:t>
                            </w:r>
                            <w:r w:rsidRPr="00BC2884">
                              <w:rPr>
                                <w:color w:val="000000"/>
                                <w:u w:val="single"/>
                                <w:lang w:val="en-US" w:eastAsia="zh-CN"/>
                              </w:rPr>
                              <w:t>.</w:t>
                            </w:r>
                            <w:r w:rsidRPr="00BC2884">
                              <w:rPr>
                                <w:color w:val="000000"/>
                                <w:lang w:val="en-US" w:eastAsia="zh-CN"/>
                              </w:rPr>
                              <w:t xml:space="preserve"> The CSI-RS triggering offset has the values of {0, 1, 2, 3, 4, 16, 24} slots.</w:t>
                            </w:r>
                            <w:r w:rsidRPr="00BC2884">
                              <w:rPr>
                                <w:color w:val="FF0000"/>
                                <w:lang w:val="en-US" w:eastAsia="zh-CN"/>
                              </w:rPr>
                              <w:t xml:space="preserve"> </w:t>
                            </w:r>
                            <w:r w:rsidRPr="00BC2884">
                              <w:rPr>
                                <w:color w:val="000000"/>
                                <w:lang w:val="en-US" w:eastAsia="zh-CN"/>
                              </w:rPr>
                              <w:t>The aperiodic triggering offset of the CSI-IM follows offset of the associated NZP CSI-RS for channel measurement.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FEE09CB" id="_x0000_t202" coordsize="21600,21600" o:spt="202" path="m,l,21600r21600,l21600,xe">
                <v:stroke joinstyle="miter"/>
                <v:path gradientshapeok="t" o:connecttype="rect"/>
              </v:shapetype>
              <v:shape id="Text Box 1" o:spid="_x0000_s1026" type="#_x0000_t202" style="width:483.75pt;height: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" fillcolor="white [3201]" strokeweight=".5pt">
                <v:textbox style="mso-fit-shape-to-text:t">
                  <w:txbxContent>
                    <w:p w14:paraId="6DDA126C" w14:textId="77777777" w:rsidR="00BC2884" w:rsidRPr="00BC2884" w:rsidRDefault="00BC2884" w:rsidP="00BC2884">
                      <w:pPr>
                        <w:ind w:left="720"/>
                        <w:rPr>
                          <w:lang w:val="en-US"/>
                        </w:rPr>
                      </w:pPr>
                      <w:r w:rsidRPr="00BC2884">
                        <w:rPr>
                          <w:b/>
                          <w:bCs/>
                          <w:lang w:val="en-US"/>
                        </w:rPr>
                        <w:t>Issue #2 (</w:t>
                      </w:r>
                      <w:hyperlink r:id="rId12" w:history="1">
                        <w:r w:rsidRPr="00BC2884">
                          <w:rPr>
                            <w:rStyle w:val="Hyperlink"/>
                            <w:lang w:val="en-US"/>
                          </w:rPr>
                          <w:t>R1-2000348</w:t>
                        </w:r>
                      </w:hyperlink>
                      <w:r w:rsidRPr="00BC2884">
                        <w:rPr>
                          <w:b/>
                          <w:bCs/>
                          <w:lang w:val="en-US"/>
                        </w:rPr>
                        <w:t xml:space="preserve">): </w:t>
                      </w:r>
                      <w:r w:rsidRPr="00BC2884">
                        <w:rPr>
                          <w:lang w:val="en-US"/>
                        </w:rPr>
                        <w:t xml:space="preserve">The </w:t>
                      </w:r>
                      <w:proofErr w:type="spellStart"/>
                      <w:r w:rsidRPr="00BC2884">
                        <w:rPr>
                          <w:lang w:val="en-US"/>
                        </w:rPr>
                        <w:t>behaviour</w:t>
                      </w:r>
                      <w:proofErr w:type="spellEnd"/>
                      <w:r w:rsidRPr="00BC2884">
                        <w:rPr>
                          <w:lang w:val="en-US"/>
                        </w:rPr>
                        <w:t xml:space="preserve"> of CSI-RS triggering offset with value zero means PDCCH and aperiodic CSI-RS are in same slot. However, the interval of </w:t>
                      </w:r>
                      <w:proofErr w:type="spellStart"/>
                      <w:r w:rsidRPr="00BC2884">
                        <w:rPr>
                          <w:lang w:val="en-US"/>
                        </w:rPr>
                        <w:t>Ncsirs</w:t>
                      </w:r>
                      <w:proofErr w:type="spellEnd"/>
                      <w:r w:rsidRPr="00BC2884">
                        <w:rPr>
                          <w:lang w:val="en-US"/>
                        </w:rPr>
                        <w:t xml:space="preserve"> PDCCH symbols between PDCCH and aperiodic CSI-RS also needs to be met. This will affect the flexibility of aperiodic CSI-RS triggering with different numerology. Thus, the behavior in 5.2.1.5.1 of TS 38.214 should not be applied in 5.2.1.5.1a. [R1-2000348]</w:t>
                      </w:r>
                    </w:p>
                    <w:p w14:paraId="6201A98D" w14:textId="77777777" w:rsidR="00BC2884" w:rsidRPr="00BC2884" w:rsidRDefault="00BC2884" w:rsidP="00BC2884">
                      <w:pPr>
                        <w:numPr>
                          <w:ilvl w:val="0"/>
                          <w:numId w:val="23"/>
                        </w:numPr>
                        <w:rPr>
                          <w:highlight w:val="green"/>
                          <w:lang w:val="en-US" w:eastAsia="zh-CN"/>
                        </w:rPr>
                      </w:pPr>
                      <w:r w:rsidRPr="00BC2884">
                        <w:rPr>
                          <w:highlight w:val="green"/>
                          <w:lang w:val="en-US"/>
                        </w:rPr>
                        <w:t xml:space="preserve">Agree on the following TP to TS38.214 </w:t>
                      </w:r>
                      <w:r w:rsidRPr="00BC2884">
                        <w:rPr>
                          <w:highlight w:val="green"/>
                          <w:lang w:val="en-US" w:eastAsia="zh-CN"/>
                        </w:rPr>
                        <w:t>to TS38.214 subclause 5.2.1.5.1</w:t>
                      </w:r>
                    </w:p>
                    <w:p w14:paraId="7219A2FB" w14:textId="41658F28" w:rsidR="00BC2884" w:rsidRPr="00BC2884" w:rsidRDefault="00BC2884" w:rsidP="00BC2884">
                      <w:pPr>
                        <w:numPr>
                          <w:ilvl w:val="0"/>
                          <w:numId w:val="23"/>
                        </w:numPr>
                        <w:spacing w:after="0"/>
                        <w:ind w:left="1440"/>
                        <w:rPr>
                          <w:color w:val="000000"/>
                          <w:sz w:val="18"/>
                          <w:szCs w:val="18"/>
                          <w:lang w:val="en-US" w:eastAsia="zh-CN"/>
                        </w:rPr>
                      </w:pPr>
                      <w:r w:rsidRPr="00BC2884">
                        <w:rPr>
                          <w:color w:val="000000"/>
                          <w:lang w:val="en-US" w:eastAsia="zh-CN"/>
                        </w:rPr>
                        <w:t xml:space="preserve">When aperiodic CSI-RS is used with aperiodic reporting, the CSI-RS offset is configured per resource set by the higher layer parameter </w:t>
                      </w:r>
                      <w:proofErr w:type="spellStart"/>
                      <w:r w:rsidRPr="00BC2884">
                        <w:rPr>
                          <w:i/>
                          <w:iCs/>
                          <w:color w:val="000000"/>
                          <w:lang w:val="en-US" w:eastAsia="zh-CN"/>
                        </w:rPr>
                        <w:t>aperiodicTriggeringOffset</w:t>
                      </w:r>
                      <w:proofErr w:type="spellEnd"/>
                      <w:r w:rsidRPr="00BC2884">
                        <w:rPr>
                          <w:color w:val="FF0000"/>
                          <w:lang w:val="en-US" w:eastAsia="zh-CN"/>
                        </w:rPr>
                        <w:t xml:space="preserve">, </w:t>
                      </w:r>
                      <w:r w:rsidRPr="00BC2884">
                        <w:rPr>
                          <w:color w:val="FF0000"/>
                          <w:u w:val="single"/>
                          <w:lang w:val="en-US" w:eastAsia="zh-CN"/>
                        </w:rPr>
                        <w:t>including the case that the UE is not configured with [</w:t>
                      </w:r>
                      <w:proofErr w:type="spellStart"/>
                      <w:r w:rsidRPr="00BC2884">
                        <w:rPr>
                          <w:i/>
                          <w:iCs/>
                          <w:color w:val="FF0000"/>
                          <w:u w:val="single"/>
                          <w:lang w:val="en-US" w:eastAsia="zh-CN"/>
                        </w:rPr>
                        <w:t>minimumSchedulingOffset</w:t>
                      </w:r>
                      <w:proofErr w:type="spellEnd"/>
                      <w:r w:rsidRPr="00BC2884">
                        <w:rPr>
                          <w:color w:val="FF0000"/>
                          <w:u w:val="single"/>
                          <w:lang w:val="en-US" w:eastAsia="zh-CN"/>
                        </w:rPr>
                        <w:t xml:space="preserve">] for any DL or UL BWP and all the associated trigger states do not have the higher layer parameter </w:t>
                      </w:r>
                      <w:proofErr w:type="spellStart"/>
                      <w:r w:rsidRPr="00BC2884">
                        <w:rPr>
                          <w:i/>
                          <w:iCs/>
                          <w:color w:val="FF0000"/>
                          <w:u w:val="single"/>
                          <w:lang w:val="en-US" w:eastAsia="zh-CN"/>
                        </w:rPr>
                        <w:t>qcl</w:t>
                      </w:r>
                      <w:proofErr w:type="spellEnd"/>
                      <w:r w:rsidRPr="00BC2884">
                        <w:rPr>
                          <w:i/>
                          <w:iCs/>
                          <w:color w:val="FF0000"/>
                          <w:u w:val="single"/>
                          <w:lang w:val="en-US" w:eastAsia="zh-CN"/>
                        </w:rPr>
                        <w:t>-Type</w:t>
                      </w:r>
                      <w:r w:rsidRPr="00BC2884">
                        <w:rPr>
                          <w:color w:val="FF0000"/>
                          <w:u w:val="single"/>
                          <w:lang w:val="en-US" w:eastAsia="zh-CN"/>
                        </w:rPr>
                        <w:t xml:space="preserve"> set to 'QCL-</w:t>
                      </w:r>
                      <w:proofErr w:type="spellStart"/>
                      <w:r w:rsidRPr="00BC2884">
                        <w:rPr>
                          <w:color w:val="FF0000"/>
                          <w:u w:val="single"/>
                          <w:lang w:val="en-US" w:eastAsia="zh-CN"/>
                        </w:rPr>
                        <w:t>TypeD</w:t>
                      </w:r>
                      <w:proofErr w:type="spellEnd"/>
                      <w:r w:rsidRPr="00BC2884">
                        <w:rPr>
                          <w:color w:val="FF0000"/>
                          <w:u w:val="single"/>
                          <w:lang w:val="en-US" w:eastAsia="zh-CN"/>
                        </w:rPr>
                        <w:t>' in the corresponding TCI states</w:t>
                      </w:r>
                      <w:r w:rsidRPr="00BC2884">
                        <w:rPr>
                          <w:color w:val="000000"/>
                          <w:u w:val="single"/>
                          <w:lang w:val="en-US" w:eastAsia="zh-CN"/>
                        </w:rPr>
                        <w:t>.</w:t>
                      </w:r>
                      <w:r w:rsidRPr="00BC2884">
                        <w:rPr>
                          <w:color w:val="000000"/>
                          <w:lang w:val="en-US" w:eastAsia="zh-CN"/>
                        </w:rPr>
                        <w:t xml:space="preserve"> The CSI-RS triggering offset has the values of {0, 1, 2, 3, 4, 16, 24} slots.</w:t>
                      </w:r>
                      <w:r w:rsidRPr="00BC2884">
                        <w:rPr>
                          <w:color w:val="FF0000"/>
                          <w:lang w:val="en-US" w:eastAsia="zh-CN"/>
                        </w:rPr>
                        <w:t xml:space="preserve"> </w:t>
                      </w:r>
                      <w:r w:rsidRPr="00BC2884">
                        <w:rPr>
                          <w:color w:val="000000"/>
                          <w:lang w:val="en-US" w:eastAsia="zh-CN"/>
                        </w:rPr>
                        <w:t>The aperiodic triggering offset of the CSI-IM follows offset of the associated NZP CSI-RS for channel measurement.</w:t>
                      </w:r>
                    </w:p>
                  </w:txbxContent>
                </v:textbox>
                <w10:anchorlock/>
              </v:shape>
            </w:pict>
          </mc:Fallback>
        </mc:AlternateContent>
      </w:r>
    </w:p>
    <w:p w14:paraId="47B49A78" w14:textId="0ED482C0" w:rsidR="00BC2884" w:rsidRDefault="00BC2884" w:rsidP="00BC2884">
      <w:pPr>
        <w:pStyle w:val="BodyText"/>
        <w:rPr>
          <w:lang w:val="en-US"/>
        </w:rPr>
      </w:pPr>
      <w:r w:rsidRPr="00BC2884">
        <w:rPr>
          <w:lang w:val="en-US"/>
        </w:rPr>
        <w:t>How</w:t>
      </w:r>
      <w:r>
        <w:rPr>
          <w:lang w:val="en-US"/>
        </w:rPr>
        <w:t xml:space="preserve">ever, the contribution that was the basis for this agreement </w:t>
      </w:r>
      <w:r>
        <w:rPr>
          <w:lang w:val="en-US"/>
        </w:rPr>
        <w:fldChar w:fldCharType="begin"/>
      </w:r>
      <w:r>
        <w:rPr>
          <w:lang w:val="en-US"/>
        </w:rPr>
        <w:instrText xml:space="preserve"> REF _Ref37399853 \r \h </w:instrText>
      </w:r>
      <w:r>
        <w:rPr>
          <w:lang w:val="en-US"/>
        </w:rPr>
      </w:r>
      <w:r>
        <w:rPr>
          <w:lang w:val="en-US"/>
        </w:rPr>
        <w:fldChar w:fldCharType="separate"/>
      </w:r>
      <w:r>
        <w:rPr>
          <w:lang w:val="en-US"/>
        </w:rPr>
        <w:t>[2]</w:t>
      </w:r>
      <w:r>
        <w:rPr>
          <w:lang w:val="en-US"/>
        </w:rPr>
        <w:fldChar w:fldCharType="end"/>
      </w:r>
      <w:r>
        <w:rPr>
          <w:lang w:val="en-US"/>
        </w:rPr>
        <w:t xml:space="preserve"> was proposing that the TP would be added to subclause 5.2.1.5.1a, not 5.2.1.5.1. The intent of the original proposal was to clarify that the case with zero offset triggering does not directly apply to </w:t>
      </w:r>
      <w:r w:rsidR="009A6D7E">
        <w:rPr>
          <w:lang w:val="en-US"/>
        </w:rPr>
        <w:t xml:space="preserve">the different numerology case. </w:t>
      </w:r>
      <w:r w:rsidR="00161444">
        <w:rPr>
          <w:lang w:val="en-US"/>
        </w:rPr>
        <w:t xml:space="preserve">With the currently implemented specification, this is still unclear. </w:t>
      </w:r>
      <w:r w:rsidR="009A6D7E">
        <w:rPr>
          <w:lang w:val="en-US"/>
        </w:rPr>
        <w:t>We propose to fix that:</w:t>
      </w:r>
    </w:p>
    <w:p w14:paraId="126DF8B0" w14:textId="7A9A0D38" w:rsidR="009A6D7E" w:rsidRDefault="009A6D7E" w:rsidP="009A6D7E">
      <w:pPr>
        <w:pStyle w:val="Proposal"/>
        <w:rPr>
          <w:lang w:val="en-US"/>
        </w:rPr>
      </w:pPr>
      <w:r>
        <w:rPr>
          <w:lang w:val="en-US"/>
        </w:rPr>
        <w:t>Implement the clarifying sentence in subclause 5.2.1.5.1a and remove it from subclause 5.2.1.5.1.</w:t>
      </w:r>
    </w:p>
    <w:p w14:paraId="02FA0B91" w14:textId="749DF98C" w:rsidR="009A6D7E" w:rsidRPr="00BC2884" w:rsidRDefault="009A6D7E" w:rsidP="009A6D7E">
      <w:pPr>
        <w:pStyle w:val="BodyText"/>
        <w:rPr>
          <w:lang w:val="en-US"/>
        </w:rPr>
      </w:pPr>
      <w:r>
        <w:rPr>
          <w:lang w:val="en-US"/>
        </w:rPr>
        <w:t>A text proposal is provided in section 3.1</w:t>
      </w:r>
    </w:p>
    <w:p w14:paraId="64102450" w14:textId="065328C6" w:rsidR="00BC2884" w:rsidRPr="00BC2884" w:rsidRDefault="00BC2884" w:rsidP="00BC2884">
      <w:pPr>
        <w:pStyle w:val="Heading2"/>
      </w:pPr>
      <w:r w:rsidRPr="00BC2884">
        <w:lastRenderedPageBreak/>
        <w:t xml:space="preserve">2.2 </w:t>
      </w:r>
      <w:r>
        <w:tab/>
      </w:r>
      <w:r w:rsidRPr="00BC2884">
        <w:t>Alignmen</w:t>
      </w:r>
      <w:r>
        <w:t>t of RRC parameter name</w:t>
      </w:r>
    </w:p>
    <w:p w14:paraId="6DD96CE3" w14:textId="10D204D5" w:rsidR="00B87B3E" w:rsidRDefault="00B87B3E" w:rsidP="00116F08">
      <w:pPr>
        <w:pStyle w:val="BodyText"/>
      </w:pPr>
      <w:r w:rsidRPr="00BC2884">
        <w:rPr>
          <w:lang w:val="en-US"/>
        </w:rPr>
        <w:t>In section 5.2.1.5.1a</w:t>
      </w:r>
      <w:r w:rsidR="00DD3FFE" w:rsidRPr="00BC2884">
        <w:rPr>
          <w:lang w:val="en-US"/>
        </w:rPr>
        <w:t xml:space="preserve"> in 38.214</w:t>
      </w:r>
      <w:r w:rsidRPr="00BC2884">
        <w:rPr>
          <w:lang w:val="en-US"/>
        </w:rPr>
        <w:t xml:space="preserve">, the term </w:t>
      </w:r>
      <w:r w:rsidRPr="00BC2884">
        <w:rPr>
          <w:i/>
          <w:iCs/>
          <w:lang w:val="en-US"/>
        </w:rPr>
        <w:t xml:space="preserve">CORESET-ID </w:t>
      </w:r>
      <w:r w:rsidRPr="00BC2884">
        <w:rPr>
          <w:lang w:val="en-US"/>
        </w:rPr>
        <w:t xml:space="preserve">is used to describe the RRC parameter </w:t>
      </w:r>
      <w:proofErr w:type="spellStart"/>
      <w:r w:rsidRPr="00BC2884">
        <w:rPr>
          <w:i/>
          <w:iCs/>
          <w:lang w:val="en-US"/>
        </w:rPr>
        <w:t>controlResourceSetId</w:t>
      </w:r>
      <w:proofErr w:type="spellEnd"/>
      <w:r w:rsidRPr="00BC2884">
        <w:rPr>
          <w:lang w:val="en-US"/>
        </w:rPr>
        <w:t xml:space="preserve">. </w:t>
      </w:r>
      <w:r>
        <w:t>This has previously been corrected in other parts of 38.214. We propose to fix this also for section 5.2.1.5.1a.</w:t>
      </w:r>
    </w:p>
    <w:p w14:paraId="4C8D3A4E" w14:textId="25EB2106" w:rsidR="00116F08" w:rsidRPr="00161444" w:rsidRDefault="00B87B3E" w:rsidP="00116F08">
      <w:pPr>
        <w:pStyle w:val="BodyText"/>
        <w:rPr>
          <w:lang w:val="en-US"/>
        </w:rPr>
      </w:pPr>
      <w:r w:rsidRPr="00161444">
        <w:rPr>
          <w:lang w:val="en-US"/>
        </w:rPr>
        <w:t>A text proposal is provided in section 3.</w:t>
      </w:r>
      <w:r w:rsidR="00161444" w:rsidRPr="00161444">
        <w:rPr>
          <w:lang w:val="en-US"/>
        </w:rPr>
        <w:t>2.</w:t>
      </w:r>
      <w:r w:rsidRPr="00161444">
        <w:rPr>
          <w:lang w:val="en-US"/>
        </w:rPr>
        <w:t xml:space="preserve"> </w:t>
      </w:r>
    </w:p>
    <w:p w14:paraId="44111333" w14:textId="6B7B6A37" w:rsidR="006E062C" w:rsidRDefault="00B409E0" w:rsidP="00CE0424">
      <w:pPr>
        <w:pStyle w:val="Heading1"/>
      </w:pPr>
      <w:bookmarkStart w:id="1" w:name="_Ref189046994"/>
      <w:r>
        <w:t>3</w:t>
      </w:r>
      <w:r>
        <w:tab/>
      </w:r>
      <w:r w:rsidR="006E062C" w:rsidRPr="00CE0424">
        <w:t>Text Proposal</w:t>
      </w:r>
      <w:bookmarkEnd w:id="1"/>
    </w:p>
    <w:p w14:paraId="78A6B1A5" w14:textId="19B1AE96" w:rsidR="009A6D7E" w:rsidRDefault="009A6D7E" w:rsidP="009A6D7E">
      <w:pPr>
        <w:pStyle w:val="Heading2"/>
      </w:pPr>
      <w:r>
        <w:t>3.1</w:t>
      </w:r>
      <w:r>
        <w:tab/>
        <w:t>Text proposal on zero offset for aperiodic CSI triggering</w:t>
      </w:r>
    </w:p>
    <w:p w14:paraId="4B51E5F6" w14:textId="77777777" w:rsidR="009A6D7E" w:rsidRPr="0048482F" w:rsidRDefault="009A6D7E" w:rsidP="009A6D7E">
      <w:pPr>
        <w:pStyle w:val="Heading5"/>
        <w:rPr>
          <w:color w:val="000000"/>
          <w:lang w:val="en-US"/>
        </w:rPr>
      </w:pPr>
      <w:bookmarkStart w:id="2" w:name="_Toc11352117"/>
      <w:bookmarkStart w:id="3" w:name="_Toc20318007"/>
      <w:bookmarkStart w:id="4" w:name="_Toc27299905"/>
      <w:bookmarkStart w:id="5" w:name="_Toc29673173"/>
      <w:bookmarkStart w:id="6" w:name="_Toc29673314"/>
      <w:bookmarkStart w:id="7" w:name="_Toc29674307"/>
      <w:bookmarkStart w:id="8" w:name="_Toc36645537"/>
      <w:r w:rsidRPr="0048482F">
        <w:rPr>
          <w:color w:val="000000"/>
          <w:lang w:val="en-US"/>
        </w:rPr>
        <w:t>5.2.1.5.1</w:t>
      </w:r>
      <w:r w:rsidRPr="0048482F">
        <w:rPr>
          <w:color w:val="000000"/>
          <w:lang w:val="en-US"/>
        </w:rPr>
        <w:tab/>
        <w:t xml:space="preserve">Aperiodic CSI </w:t>
      </w:r>
      <w:r>
        <w:rPr>
          <w:color w:val="000000"/>
          <w:lang w:val="en-US"/>
        </w:rPr>
        <w:t>Reporting/Aperiodic CSI-RS</w:t>
      </w:r>
      <w:bookmarkEnd w:id="2"/>
      <w:bookmarkEnd w:id="3"/>
      <w:bookmarkEnd w:id="4"/>
      <w:r w:rsidRPr="009D5F8B">
        <w:rPr>
          <w:color w:val="000000"/>
          <w:lang w:val="en-US"/>
        </w:rPr>
        <w:t xml:space="preserve"> </w:t>
      </w:r>
      <w:r>
        <w:rPr>
          <w:color w:val="000000"/>
          <w:lang w:val="en-US"/>
        </w:rPr>
        <w:t>when the triggering PDCCH and the CSI-RS have the same numerology</w:t>
      </w:r>
      <w:bookmarkEnd w:id="5"/>
      <w:bookmarkEnd w:id="6"/>
      <w:bookmarkEnd w:id="7"/>
      <w:bookmarkEnd w:id="8"/>
    </w:p>
    <w:p w14:paraId="1FEFEFED" w14:textId="77777777" w:rsidR="009A6D7E" w:rsidRPr="009A6D7E" w:rsidRDefault="009A6D7E" w:rsidP="009A6D7E">
      <w:pPr>
        <w:snapToGrid w:val="0"/>
        <w:spacing w:before="120" w:afterLines="50" w:after="120"/>
        <w:jc w:val="both"/>
        <w:rPr>
          <w:rFonts w:eastAsia="Microsoft YaHei"/>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9" w:name="_Hlk500778920"/>
      <w:r w:rsidRPr="00957C11">
        <w:rPr>
          <w:i/>
          <w:color w:val="000000"/>
          <w:lang w:val="en-US"/>
        </w:rPr>
        <w:t>CSI-</w:t>
      </w:r>
      <w:proofErr w:type="spellStart"/>
      <w:r w:rsidRPr="00957C11">
        <w:rPr>
          <w:i/>
          <w:color w:val="000000"/>
          <w:lang w:val="en-US"/>
        </w:rPr>
        <w:t>AperiodicTriggerStateList</w:t>
      </w:r>
      <w:bookmarkEnd w:id="9"/>
      <w:proofErr w:type="spellEnd"/>
      <w:r w:rsidRPr="0048482F">
        <w:rPr>
          <w:color w:val="000000"/>
          <w:lang w:val="en-US"/>
        </w:rPr>
        <w:t xml:space="preserve">. </w:t>
      </w:r>
      <w:r w:rsidRPr="009A6D7E">
        <w:rPr>
          <w:color w:val="000000"/>
          <w:lang w:val="en-US"/>
        </w:rPr>
        <w:t xml:space="preserve">For aperiodic CSI report triggering, a single set of CSI triggering states are higher layer configured, wherein the CSI triggering states can be associated with any candidate DL BWP. A UE is not expected to receive more than one DCI with non-zero CSI request per slot. A UE is not expected to be configured with different </w:t>
      </w:r>
      <w:r w:rsidRPr="009A6D7E">
        <w:rPr>
          <w:i/>
          <w:color w:val="000000"/>
          <w:lang w:val="en-US"/>
        </w:rPr>
        <w:t>TCI-</w:t>
      </w:r>
      <w:proofErr w:type="spellStart"/>
      <w:r w:rsidRPr="009A6D7E">
        <w:rPr>
          <w:i/>
          <w:color w:val="000000"/>
          <w:lang w:val="en-US"/>
        </w:rPr>
        <w:t>StateId</w:t>
      </w:r>
      <w:r w:rsidRPr="009A6D7E">
        <w:rPr>
          <w:color w:val="000000"/>
          <w:lang w:val="en-US"/>
        </w:rPr>
        <w:t>'s</w:t>
      </w:r>
      <w:proofErr w:type="spellEnd"/>
      <w:r w:rsidRPr="009A6D7E">
        <w:rPr>
          <w:color w:val="000000"/>
          <w:lang w:val="en-US"/>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w:t>
      </w:r>
      <w:proofErr w:type="gramStart"/>
      <w:r w:rsidRPr="009A6D7E">
        <w:rPr>
          <w:color w:val="000000"/>
          <w:lang w:val="en-US"/>
        </w:rPr>
        <w:t>in a given</w:t>
      </w:r>
      <w:proofErr w:type="gramEnd"/>
      <w:r w:rsidRPr="009A6D7E">
        <w:rPr>
          <w:color w:val="000000"/>
          <w:lang w:val="en-US"/>
        </w:rPr>
        <w:t xml:space="preserve"> slot. </w:t>
      </w:r>
      <w:r w:rsidRPr="009A6D7E">
        <w:rPr>
          <w:rFonts w:eastAsia="Microsoft YaHei"/>
          <w:lang w:val="en-US"/>
        </w:rPr>
        <w:t>When 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 When a UE is triggered with aperiodic NZP CSI-RS in a DL BWP that is non-active when expecting to receive the NZP CSI-RS, the UE is not expected to measure the aperiodic CSI-RS.</w:t>
      </w:r>
      <w:r w:rsidRPr="009A6D7E">
        <w:rPr>
          <w:lang w:val="en-US"/>
        </w:rPr>
        <w:t xml:space="preserve"> </w:t>
      </w:r>
      <w:r w:rsidRPr="009A6D7E">
        <w:rPr>
          <w:rFonts w:eastAsia="Microsoft YaHei"/>
          <w:lang w:val="en-US"/>
        </w:rPr>
        <w:t xml:space="preserve">In the carrier of the serving cell expecting to receive that associated NZP CSI-RS, if the active DL BWP when receiving the NZP CSI-RS is different from the active DL BWP when receiving the triggering DCI, </w:t>
      </w:r>
    </w:p>
    <w:p w14:paraId="52D41D9B" w14:textId="77777777" w:rsidR="009A6D7E" w:rsidRPr="009A6D7E" w:rsidRDefault="009A6D7E" w:rsidP="009A6D7E">
      <w:pPr>
        <w:pStyle w:val="B1"/>
        <w:rPr>
          <w:rFonts w:eastAsia="Microsoft YaHei"/>
          <w:lang w:val="en-US"/>
        </w:rPr>
      </w:pPr>
      <w:r w:rsidRPr="009A6D7E">
        <w:rPr>
          <w:rFonts w:eastAsia="Microsoft YaHei"/>
          <w:lang w:val="en-US"/>
        </w:rPr>
        <w:t>-</w:t>
      </w:r>
      <w:r w:rsidRPr="009A6D7E">
        <w:rPr>
          <w:rFonts w:eastAsia="Microsoft YaHei"/>
          <w:lang w:val="en-US"/>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2E809A3A" w14:textId="77777777" w:rsidR="009A6D7E" w:rsidRPr="009A6D7E" w:rsidRDefault="009A6D7E" w:rsidP="009A6D7E">
      <w:pPr>
        <w:pStyle w:val="B1"/>
        <w:rPr>
          <w:color w:val="000000"/>
          <w:lang w:val="en-US"/>
        </w:rPr>
      </w:pPr>
      <w:r w:rsidRPr="009A6D7E">
        <w:rPr>
          <w:rFonts w:eastAsia="Microsoft YaHei"/>
          <w:lang w:val="en-US"/>
        </w:rPr>
        <w:t>-</w:t>
      </w:r>
      <w:r w:rsidRPr="009A6D7E">
        <w:rPr>
          <w:rFonts w:eastAsia="Microsoft YaHei"/>
          <w:lang w:val="en-US"/>
        </w:rPr>
        <w:tab/>
        <w:t xml:space="preserve">the UE is not expected to have any other BWP switching in that carrier after the last symbol of the PDCCH span covering the DCI carrying the CSI trigger and before the </w:t>
      </w:r>
      <w:r w:rsidRPr="002B21AE">
        <w:rPr>
          <w:lang w:val="en-US"/>
        </w:rPr>
        <w:t>first</w:t>
      </w:r>
      <w:r w:rsidRPr="009A6D7E">
        <w:rPr>
          <w:rFonts w:eastAsia="Microsoft YaHei"/>
          <w:lang w:val="en-US"/>
        </w:rPr>
        <w:t xml:space="preserve"> symbol of the triggered NZP CSI-RS or CSI-IM. </w:t>
      </w:r>
    </w:p>
    <w:p w14:paraId="16A97186" w14:textId="77777777" w:rsidR="009A6D7E" w:rsidRPr="0048482F" w:rsidRDefault="009A6D7E" w:rsidP="009A6D7E">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7D74DBF8" w14:textId="77777777" w:rsidR="009A6D7E" w:rsidRPr="0048482F" w:rsidRDefault="009A6D7E" w:rsidP="009A6D7E">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0727C570" w14:textId="77777777" w:rsidR="009A6D7E" w:rsidRPr="0048482F" w:rsidRDefault="009A6D7E" w:rsidP="009A6D7E">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7ECED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25pt" o:ole="">
            <v:imagedata r:id="rId13" o:title=""/>
          </v:shape>
          <o:OLEObject Type="Embed" ProgID="Equation.DSMT4" ShapeID="_x0000_i1025" DrawAspect="Content" ObjectID="_1648024395" r:id="rId14"/>
        </w:object>
      </w:r>
      <w:r w:rsidRPr="0048482F">
        <w:rPr>
          <w:lang w:val="en-US"/>
        </w:rPr>
        <w:t xml:space="preserve">, where </w:t>
      </w:r>
      <w:r w:rsidRPr="0048482F">
        <w:rPr>
          <w:position w:val="-10"/>
          <w:lang w:val="en-US"/>
        </w:rPr>
        <w:object w:dxaOrig="400" w:dyaOrig="300" w14:anchorId="5F3509AC">
          <v:shape id="_x0000_i1026" type="#_x0000_t75" style="width:21.75pt;height:14.25pt" o:ole="">
            <v:imagedata r:id="rId15" o:title=""/>
          </v:shape>
          <o:OLEObject Type="Embed" ProgID="Equation.DSMT4" ShapeID="_x0000_i1026" DrawAspect="Content" ObjectID="_1648024396" r:id="rId16"/>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10C1047F">
          <v:shape id="_x0000_i1027" type="#_x0000_t75" style="width:36pt;height:14.25pt" o:ole="">
            <v:imagedata r:id="rId13" o:title=""/>
          </v:shape>
          <o:OLEObject Type="Embed" ProgID="Equation.DSMT4" ShapeID="_x0000_i1027" DrawAspect="Content" ObjectID="_1648024397" r:id="rId17"/>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0" w:name="_Hlk498207844"/>
      <w:r w:rsidRPr="0048482F">
        <w:rPr>
          <w:position w:val="-10"/>
          <w:lang w:val="en-US"/>
        </w:rPr>
        <w:object w:dxaOrig="400" w:dyaOrig="300" w14:anchorId="57D63D06">
          <v:shape id="_x0000_i1028" type="#_x0000_t75" style="width:21.75pt;height:14.25pt" o:ole="">
            <v:imagedata r:id="rId15" o:title=""/>
          </v:shape>
          <o:OLEObject Type="Embed" ProgID="Equation.DSMT4" ShapeID="_x0000_i1028" DrawAspect="Content" ObjectID="_1648024398" r:id="rId18"/>
        </w:object>
      </w:r>
      <w:bookmarkEnd w:id="10"/>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50EFF48F">
          <v:shape id="_x0000_i1029" type="#_x0000_t75" style="width:86.25pt;height:14.25pt" o:ole="">
            <v:imagedata r:id="rId19" o:title=""/>
          </v:shape>
          <o:OLEObject Type="Embed" ProgID="Equation.3" ShapeID="_x0000_i1029" DrawAspect="Content" ObjectID="_1648024399" r:id="rId20"/>
        </w:object>
      </w:r>
      <w:r w:rsidRPr="0048482F">
        <w:rPr>
          <w:lang w:val="en-US"/>
        </w:rPr>
        <w:t>.</w:t>
      </w:r>
      <w:r>
        <w:rPr>
          <w:lang w:val="en-US"/>
        </w:rPr>
        <w:t xml:space="preserve"> When the </w:t>
      </w:r>
      <w:r>
        <w:rPr>
          <w:rFonts w:hint="eastAsia"/>
          <w:lang w:val="en-US"/>
        </w:rPr>
        <w:t xml:space="preserve">UE would transmit a PUCCH with </w:t>
      </w:r>
      <w:r>
        <w:rPr>
          <w:lang w:val="en-US"/>
        </w:rPr>
        <w:t xml:space="preserve">HARQ-ACK </w:t>
      </w:r>
      <w:r>
        <w:rPr>
          <w:rFonts w:hint="eastAsia"/>
          <w:lang w:val="en-US"/>
        </w:rPr>
        <w:t xml:space="preserve">information in slot </w:t>
      </w:r>
      <w:r w:rsidRPr="003022D7">
        <w:rPr>
          <w:rFonts w:hint="eastAsia"/>
          <w:i/>
          <w:lang w:val="en-US"/>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9A6D7E">
        <w:rPr>
          <w:lang w:val="en-US"/>
        </w:rPr>
        <w:t xml:space="preserve">where </w:t>
      </w:r>
      <w:r w:rsidRPr="00495E30">
        <w:rPr>
          <w:rFonts w:ascii="Symbol" w:hAnsi="Symbol"/>
          <w:i/>
        </w:rPr>
        <w:t></w:t>
      </w:r>
      <w:r w:rsidRPr="009A6D7E">
        <w:rPr>
          <w:lang w:val="en-US"/>
        </w:rPr>
        <w:t xml:space="preserve"> is the SCS configuration for the PUCCH</w:t>
      </w:r>
      <w:r w:rsidRPr="0048482F">
        <w:rPr>
          <w:lang w:val="en-US"/>
        </w:rPr>
        <w:t>.</w:t>
      </w:r>
    </w:p>
    <w:p w14:paraId="1BCE1568" w14:textId="77777777" w:rsidR="009A6D7E" w:rsidRPr="0048482F" w:rsidRDefault="009A6D7E" w:rsidP="009A6D7E">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2085E293">
          <v:shape id="_x0000_i1030" type="#_x0000_t75" style="width:36pt;height:14.25pt" o:ole="">
            <v:imagedata r:id="rId13" o:title=""/>
          </v:shape>
          <o:OLEObject Type="Embed" ProgID="Equation.DSMT4" ShapeID="_x0000_i1030" DrawAspect="Content" ObjectID="_1648024400" r:id="rId21"/>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4C1807B4" w14:textId="77777777" w:rsidR="009A6D7E" w:rsidRPr="009A6D7E" w:rsidRDefault="009A6D7E" w:rsidP="009A6D7E">
      <w:pPr>
        <w:pStyle w:val="B1"/>
        <w:rPr>
          <w:lang w:val="en-US"/>
        </w:rPr>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9A6D7E">
        <w:rPr>
          <w:lang w:val="en-US"/>
        </w:rPr>
        <w:t xml:space="preserve"> higher layer signaling of </w:t>
      </w:r>
      <w:proofErr w:type="spellStart"/>
      <w:r w:rsidRPr="009A6D7E">
        <w:rPr>
          <w:i/>
          <w:lang w:val="en-US"/>
        </w:rPr>
        <w:t>qcl</w:t>
      </w:r>
      <w:proofErr w:type="spellEnd"/>
      <w:r w:rsidRPr="009A6D7E">
        <w:rPr>
          <w:i/>
          <w:lang w:val="en-US"/>
        </w:rPr>
        <w:t>-info</w:t>
      </w:r>
      <w:r w:rsidRPr="009A6D7E">
        <w:rPr>
          <w:lang w:val="en-US"/>
        </w:rPr>
        <w:t xml:space="preserve"> which contains a list of references to </w:t>
      </w:r>
      <w:r w:rsidRPr="0017586C">
        <w:rPr>
          <w:i/>
        </w:rPr>
        <w:t>TCI-</w:t>
      </w:r>
      <w:r w:rsidRPr="0017586C">
        <w:rPr>
          <w:i/>
        </w:rPr>
        <w:lastRenderedPageBreak/>
        <w:t>State</w:t>
      </w:r>
      <w:r>
        <w:rPr>
          <w:i/>
        </w:rPr>
        <w:t>'</w:t>
      </w:r>
      <w:r w:rsidRPr="0017586C">
        <w:rPr>
          <w:i/>
        </w:rPr>
        <w:t>s</w:t>
      </w:r>
      <w:r w:rsidRPr="009A6D7E">
        <w:rPr>
          <w:lang w:val="en-US"/>
        </w:rPr>
        <w:t xml:space="preserve"> for the aperiodic CSI-RS resources associated with the CSI triggering state. If a </w:t>
      </w:r>
      <w:r w:rsidRPr="0017586C">
        <w:rPr>
          <w:i/>
        </w:rPr>
        <w:t xml:space="preserve">State </w:t>
      </w:r>
      <w:r w:rsidRPr="0017586C">
        <w:t>refer</w:t>
      </w:r>
      <w:r>
        <w:t>r</w:t>
      </w:r>
      <w:r w:rsidRPr="0017586C">
        <w:t>ed to</w:t>
      </w:r>
      <w:r w:rsidRPr="009A6D7E">
        <w:rPr>
          <w:i/>
          <w:lang w:val="en-US"/>
        </w:rPr>
        <w:t xml:space="preserve"> </w:t>
      </w:r>
      <w:r w:rsidRPr="009A6D7E">
        <w:rPr>
          <w:lang w:val="en-US"/>
        </w:rPr>
        <w:t xml:space="preserve">in the list is configured with a reference to an RS associated with </w:t>
      </w:r>
      <w:r>
        <w:rPr>
          <w:lang w:val="en-US"/>
        </w:rPr>
        <w:t>'</w:t>
      </w:r>
      <w:r w:rsidRPr="009A6D7E">
        <w:rPr>
          <w:i/>
          <w:lang w:val="en-US"/>
        </w:rPr>
        <w:t>QCL-</w:t>
      </w:r>
      <w:proofErr w:type="spellStart"/>
      <w:r w:rsidRPr="009A6D7E">
        <w:rPr>
          <w:i/>
          <w:lang w:val="en-US"/>
        </w:rPr>
        <w:t>TypeD</w:t>
      </w:r>
      <w:proofErr w:type="spellEnd"/>
      <w:r w:rsidRPr="009A6D7E">
        <w:rPr>
          <w:lang w:val="en-US"/>
        </w:rPr>
        <w:t>', that RS may be an SS/PBCH block located in the same or different CC/DL BWP or a CSI-RS resource configured as periodic or semi-persistent located in the same or different CC/DL BWP.</w:t>
      </w:r>
    </w:p>
    <w:p w14:paraId="50EC64D3" w14:textId="77777777" w:rsidR="009A6D7E" w:rsidRPr="009A6D7E" w:rsidRDefault="009A6D7E" w:rsidP="009A6D7E">
      <w:pPr>
        <w:pStyle w:val="B2"/>
        <w:rPr>
          <w:lang w:val="en-US"/>
        </w:rPr>
      </w:pPr>
      <w:r>
        <w:rPr>
          <w:lang w:val="en-US"/>
        </w:rPr>
        <w:t>-</w:t>
      </w:r>
      <w:r>
        <w:rPr>
          <w:lang w:val="en-US"/>
        </w:rPr>
        <w:tab/>
      </w:r>
      <w:r w:rsidRPr="009A6D7E">
        <w:rPr>
          <w:lang w:val="en-US"/>
        </w:rPr>
        <w:t xml:space="preserve">If the scheduling offset between the last symbol of the PDCCH carrying the triggering DCI and the first symbol of the aperiodic CSI-RS resources in a </w:t>
      </w:r>
      <w:r w:rsidRPr="009A6D7E">
        <w:rPr>
          <w:i/>
          <w:lang w:val="en-US"/>
        </w:rPr>
        <w:t>NZP-CSI-RS-</w:t>
      </w:r>
      <w:proofErr w:type="spellStart"/>
      <w:r w:rsidRPr="009A6D7E">
        <w:rPr>
          <w:i/>
          <w:lang w:val="en-US"/>
        </w:rPr>
        <w:t>ResourceSet</w:t>
      </w:r>
      <w:proofErr w:type="spellEnd"/>
      <w:r w:rsidRPr="009A6D7E">
        <w:rPr>
          <w:lang w:val="en-US"/>
        </w:rPr>
        <w:t xml:space="preserve"> configured without higher layer parameter </w:t>
      </w:r>
      <w:proofErr w:type="spellStart"/>
      <w:r w:rsidRPr="009A6D7E">
        <w:rPr>
          <w:i/>
          <w:lang w:val="en-US"/>
        </w:rPr>
        <w:t>trs</w:t>
      </w:r>
      <w:proofErr w:type="spellEnd"/>
      <w:r w:rsidRPr="009A6D7E">
        <w:rPr>
          <w:i/>
          <w:lang w:val="en-US"/>
        </w:rPr>
        <w:t>-Info</w:t>
      </w:r>
      <w:r w:rsidRPr="009A6D7E">
        <w:rPr>
          <w:lang w:val="en-US"/>
        </w:rPr>
        <w:t xml:space="preserve"> is smaller than the UE reported threshold </w:t>
      </w:r>
      <w:proofErr w:type="spellStart"/>
      <w:r w:rsidRPr="009A6D7E">
        <w:rPr>
          <w:i/>
          <w:lang w:val="en-US"/>
        </w:rPr>
        <w:t>beamSwitchTiming</w:t>
      </w:r>
      <w:proofErr w:type="spellEnd"/>
      <w:r w:rsidRPr="009A6D7E">
        <w:rPr>
          <w:i/>
          <w:lang w:val="en-US"/>
        </w:rPr>
        <w:t xml:space="preserve">, </w:t>
      </w:r>
      <w:r w:rsidRPr="009A6D7E">
        <w:rPr>
          <w:lang w:val="en-US"/>
        </w:rPr>
        <w:t xml:space="preserve">as defined in [13, TS 38.306], </w:t>
      </w:r>
      <w:r>
        <w:t>when the reported value is one of the values of {14, 28, 48}</w:t>
      </w:r>
      <w:r w:rsidRPr="009A6D7E">
        <w:rPr>
          <w:lang w:val="en-US"/>
        </w:rPr>
        <w:t xml:space="preserve">, or is smaller than 48 when the reported value of </w:t>
      </w:r>
      <w:proofErr w:type="spellStart"/>
      <w:r w:rsidRPr="009A6D7E">
        <w:rPr>
          <w:i/>
          <w:lang w:val="en-US"/>
        </w:rPr>
        <w:t>beamSwitchTiming</w:t>
      </w:r>
      <w:proofErr w:type="spellEnd"/>
      <w:r w:rsidRPr="009A6D7E">
        <w:rPr>
          <w:lang w:val="en-US"/>
        </w:rPr>
        <w:t xml:space="preserve"> is one of the values of {224, 336}.</w:t>
      </w:r>
    </w:p>
    <w:p w14:paraId="17E4C3BA" w14:textId="77777777" w:rsidR="009A6D7E" w:rsidRDefault="009A6D7E" w:rsidP="009A6D7E">
      <w:pPr>
        <w:pStyle w:val="B3"/>
        <w:rPr>
          <w:lang w:val="en-US"/>
        </w:rPr>
      </w:pPr>
      <w:r>
        <w:rPr>
          <w:lang w:val="en-US"/>
        </w:rPr>
        <w:t>-</w:t>
      </w:r>
      <w:r w:rsidRPr="009A6D7E">
        <w:rPr>
          <w:lang w:val="en-US"/>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9A6D7E">
        <w:rPr>
          <w:i/>
          <w:lang w:val="en-US"/>
        </w:rPr>
        <w:t>timeDurationForQCL</w:t>
      </w:r>
      <w:proofErr w:type="spellEnd"/>
      <w:r w:rsidRPr="009A6D7E">
        <w:rPr>
          <w:i/>
          <w:lang w:val="en-US"/>
        </w:rPr>
        <w:t xml:space="preserve">, </w:t>
      </w:r>
      <w:r w:rsidRPr="009A6D7E">
        <w:rPr>
          <w:lang w:val="en-US"/>
        </w:rPr>
        <w:t xml:space="preserve">as defined in [13, TS 38.306], aperiodic CSI-RS scheduled with offset larger than or equal to the UE reported threshold </w:t>
      </w:r>
      <w:proofErr w:type="spellStart"/>
      <w:r w:rsidRPr="009A6D7E">
        <w:rPr>
          <w:i/>
          <w:lang w:val="en-US"/>
        </w:rPr>
        <w:t>beamSwitchTiming</w:t>
      </w:r>
      <w:proofErr w:type="spellEnd"/>
      <w:r w:rsidRPr="009A6D7E">
        <w:rPr>
          <w:lang w:val="en-US"/>
        </w:rPr>
        <w:t xml:space="preserve"> when the reported value is one of the values {14,28,48}, aperiodic CSI-RS scheduled with offset larger than or equal to 48 when the reported value of </w:t>
      </w:r>
      <w:proofErr w:type="spellStart"/>
      <w:r w:rsidRPr="009A6D7E">
        <w:rPr>
          <w:i/>
          <w:lang w:val="en-US"/>
        </w:rPr>
        <w:t>beamSwitchTiming</w:t>
      </w:r>
      <w:proofErr w:type="spellEnd"/>
      <w:r w:rsidRPr="009A6D7E">
        <w:rPr>
          <w:lang w:val="en-US"/>
        </w:rPr>
        <w:t xml:space="preserve"> is one of the values {224, 336}, periodic CSI-RS, semi-persistent CSI-RS</w:t>
      </w:r>
      <w:r>
        <w:rPr>
          <w:lang w:val="en-US"/>
        </w:rPr>
        <w:t>;</w:t>
      </w:r>
    </w:p>
    <w:p w14:paraId="3E357E94" w14:textId="77777777" w:rsidR="009A6D7E" w:rsidRPr="009A6D7E" w:rsidRDefault="009A6D7E" w:rsidP="009A6D7E">
      <w:pPr>
        <w:pStyle w:val="B3"/>
        <w:rPr>
          <w:lang w:val="en-US"/>
        </w:rPr>
      </w:pPr>
      <w:r w:rsidRPr="009A6D7E">
        <w:rPr>
          <w:lang w:val="en-US"/>
        </w:rPr>
        <w:t>-</w:t>
      </w:r>
      <w:r w:rsidRPr="009A6D7E">
        <w:rPr>
          <w:lang w:val="en-US"/>
        </w:rPr>
        <w:tab/>
        <w:t xml:space="preserve">else, when receiving the aperiodic CSI-RS, the UE applies the QCL assumption used for the CORESET associated with a monitored search space with the lowest </w:t>
      </w:r>
      <w:proofErr w:type="spellStart"/>
      <w:r w:rsidRPr="009A6D7E">
        <w:rPr>
          <w:i/>
          <w:lang w:val="en-US"/>
        </w:rPr>
        <w:t>controlResourceSetId</w:t>
      </w:r>
      <w:proofErr w:type="spellEnd"/>
      <w:r w:rsidRPr="009A6D7E">
        <w:rPr>
          <w:lang w:val="en-US"/>
        </w:rPr>
        <w:t xml:space="preserve"> in the latest slot in which one or more CORESETs within the active BWP of the serving cell are monitored.</w:t>
      </w:r>
    </w:p>
    <w:p w14:paraId="2545BC99" w14:textId="77777777" w:rsidR="009A6D7E" w:rsidRPr="009A6D7E" w:rsidRDefault="009A6D7E" w:rsidP="009A6D7E">
      <w:pPr>
        <w:pStyle w:val="B2"/>
        <w:rPr>
          <w:lang w:val="en-US"/>
        </w:rPr>
      </w:pPr>
      <w:r>
        <w:rPr>
          <w:lang w:val="en-US"/>
        </w:rPr>
        <w:t>-</w:t>
      </w:r>
      <w:r>
        <w:rPr>
          <w:lang w:val="en-US"/>
        </w:rPr>
        <w:tab/>
      </w:r>
      <w:r w:rsidRPr="009A6D7E">
        <w:rPr>
          <w:lang w:val="en-US"/>
        </w:rPr>
        <w:t xml:space="preserve">If the scheduling offset between the last symbol of the PDCCH carrying the triggering DCI and the first symbol of the aperiodic CSI-RS resources is equal to or greater than the UE reported threshold </w:t>
      </w:r>
      <w:proofErr w:type="spellStart"/>
      <w:r w:rsidRPr="009A6D7E">
        <w:rPr>
          <w:i/>
          <w:lang w:val="en-US"/>
        </w:rPr>
        <w:t>beamSwitchTiming</w:t>
      </w:r>
      <w:proofErr w:type="spellEnd"/>
      <w:r w:rsidRPr="009A6D7E">
        <w:rPr>
          <w:lang w:val="en-US"/>
        </w:rPr>
        <w:t xml:space="preserve"> when the reported value is one of the values of {14,28,48}, or is equal to or greater than 48 when the reported value of </w:t>
      </w:r>
      <w:proofErr w:type="spellStart"/>
      <w:r w:rsidRPr="009A6D7E">
        <w:rPr>
          <w:i/>
          <w:lang w:val="en-US"/>
        </w:rPr>
        <w:t>beamSwitchTiming</w:t>
      </w:r>
      <w:proofErr w:type="spellEnd"/>
      <w:r w:rsidRPr="009A6D7E">
        <w:rPr>
          <w:lang w:val="en-US"/>
        </w:rPr>
        <w:t xml:space="preserve"> is one of the values of {224, 336}, the UE is expected to apply the QCL assumptions in the indicated TCI states for the aperiodic CSI-RS resources in the CSI triggering state indicated by the CSI trigger field in DCI.</w:t>
      </w:r>
    </w:p>
    <w:p w14:paraId="7F610255" w14:textId="77777777" w:rsidR="009A6D7E" w:rsidRPr="0048482F" w:rsidRDefault="009A6D7E" w:rsidP="009A6D7E">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47A38564" w14:textId="77777777" w:rsidR="009A6D7E" w:rsidRPr="0048482F" w:rsidRDefault="009A6D7E" w:rsidP="009A6D7E">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674139BF" w14:textId="5AD05146" w:rsidR="009A6D7E" w:rsidRDefault="009A6D7E" w:rsidP="009A6D7E">
      <w:pPr>
        <w:rPr>
          <w:color w:val="000000"/>
          <w:lang w:val="en-US"/>
        </w:rPr>
      </w:pPr>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bookmarkStart w:id="11" w:name="_GoBack"/>
      <w:proofErr w:type="spellEnd"/>
      <w:del w:id="12" w:author="Claes Tidestav" w:date="2020-04-10T08:40:00Z">
        <w:r w:rsidDel="009A6D7E">
          <w:rPr>
            <w:color w:val="000000"/>
            <w:lang w:val="en-US"/>
          </w:rPr>
          <w:delText xml:space="preserve">, </w:delText>
        </w:r>
        <w:r w:rsidRPr="009A6D7E" w:rsidDel="009A6D7E">
          <w:rPr>
            <w:color w:val="000000" w:themeColor="text1"/>
            <w:lang w:val="en-US" w:eastAsia="zh-CN"/>
          </w:rPr>
          <w:delText>including the case that the UE is not configured with [</w:delText>
        </w:r>
        <w:r w:rsidRPr="009A6D7E" w:rsidDel="009A6D7E">
          <w:rPr>
            <w:i/>
            <w:iCs/>
            <w:color w:val="000000" w:themeColor="text1"/>
            <w:lang w:val="en-US" w:eastAsia="zh-CN"/>
          </w:rPr>
          <w:delText>minimumSchedulingOffset</w:delText>
        </w:r>
        <w:r w:rsidRPr="009A6D7E" w:rsidDel="009A6D7E">
          <w:rPr>
            <w:color w:val="000000" w:themeColor="text1"/>
            <w:lang w:val="en-US" w:eastAsia="zh-CN"/>
          </w:rPr>
          <w:delText xml:space="preserve">] for any DL or UL BWP and all the associated trigger states do not have the higher layer parameter </w:delText>
        </w:r>
        <w:r w:rsidRPr="009A6D7E" w:rsidDel="009A6D7E">
          <w:rPr>
            <w:i/>
            <w:iCs/>
            <w:color w:val="000000" w:themeColor="text1"/>
            <w:lang w:val="en-US" w:eastAsia="zh-CN"/>
          </w:rPr>
          <w:delText>qcl-Type</w:delText>
        </w:r>
        <w:r w:rsidRPr="009A6D7E" w:rsidDel="009A6D7E">
          <w:rPr>
            <w:color w:val="000000" w:themeColor="text1"/>
            <w:lang w:val="en-US" w:eastAsia="zh-CN"/>
          </w:rPr>
          <w:delText xml:space="preserve"> set to 'QCL-TypeD' in the corresponding TCI states</w:delText>
        </w:r>
      </w:del>
      <w:bookmarkEnd w:id="11"/>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9A6D7E">
        <w:rPr>
          <w:lang w:val="en-US"/>
        </w:rPr>
        <w:t xml:space="preserve"> </w:t>
      </w:r>
      <w:r w:rsidRPr="005200C0">
        <w:rPr>
          <w:color w:val="000000"/>
          <w:lang w:val="en-US"/>
        </w:rPr>
        <w:t xml:space="preserve">If </w:t>
      </w:r>
      <w:r>
        <w:rPr>
          <w:color w:val="000000"/>
          <w:lang w:val="en-US"/>
        </w:rPr>
        <w:t>the UE is not configured with [</w:t>
      </w:r>
      <w:proofErr w:type="spellStart"/>
      <w:r w:rsidRPr="0013708A">
        <w:rPr>
          <w:i/>
          <w:color w:val="000000"/>
          <w:lang w:val="en-US"/>
        </w:rPr>
        <w:t>minimumSchedulingOffset</w:t>
      </w:r>
      <w:proofErr w:type="spellEnd"/>
      <w:r>
        <w:rPr>
          <w:color w:val="000000"/>
          <w:lang w:val="en-US"/>
        </w:rPr>
        <w:t xml:space="preserve">] for any DL or UL BWP and if </w:t>
      </w:r>
      <w:r w:rsidRPr="005200C0">
        <w:rPr>
          <w:color w:val="000000"/>
          <w:lang w:val="en-US"/>
        </w:rPr>
        <w:t>all the associated tr</w:t>
      </w:r>
      <w:r>
        <w:rPr>
          <w:color w:val="000000"/>
          <w:lang w:val="en-US"/>
        </w:rPr>
        <w:t xml:space="preserve">igger states do not have the higher layer parameter </w:t>
      </w:r>
      <w:proofErr w:type="spellStart"/>
      <w:r w:rsidRPr="009A6D7E">
        <w:rPr>
          <w:i/>
          <w:lang w:val="en-US"/>
        </w:rPr>
        <w:t>qcl</w:t>
      </w:r>
      <w:proofErr w:type="spellEnd"/>
      <w:r w:rsidRPr="009A6D7E">
        <w:rPr>
          <w:i/>
          <w:lang w:val="en-US"/>
        </w:rPr>
        <w:t>-Type</w:t>
      </w:r>
      <w:r w:rsidRPr="009A6D7E">
        <w:rPr>
          <w:lang w:val="en-US"/>
        </w:rPr>
        <w:t xml:space="preserve"> set to</w:t>
      </w:r>
      <w:r>
        <w:rPr>
          <w:color w:val="000000"/>
          <w:lang w:val="en-US"/>
        </w:rPr>
        <w:t xml:space="preserve"> 'QCL-</w:t>
      </w:r>
      <w:proofErr w:type="spellStart"/>
      <w:r w:rsidRPr="005200C0">
        <w:rPr>
          <w:color w:val="000000"/>
          <w:lang w:val="en-US"/>
        </w:rPr>
        <w:t>TypeD</w:t>
      </w:r>
      <w:proofErr w:type="spellEnd"/>
      <w:r>
        <w:rPr>
          <w:color w:val="000000"/>
          <w:lang w:val="en-US"/>
        </w:rPr>
        <w:t>'</w:t>
      </w:r>
      <w:r w:rsidRPr="005200C0">
        <w:rPr>
          <w:color w:val="000000"/>
          <w:lang w:val="en-US"/>
        </w:rPr>
        <w:t xml:space="preserve"> in the corresponding TCI states</w:t>
      </w:r>
      <w:r>
        <w:rPr>
          <w:color w:val="000000"/>
          <w:lang w:val="en-US"/>
        </w:rPr>
        <w:t xml:space="preserve"> </w:t>
      </w:r>
      <w:r w:rsidRPr="005200C0">
        <w:rPr>
          <w:color w:val="000000"/>
          <w:lang w:val="en-US"/>
        </w:rPr>
        <w:t>, the CSI-RS triggering offset is fixed to zero</w:t>
      </w:r>
      <w:r>
        <w:rPr>
          <w:color w:val="000000"/>
          <w:lang w:val="en-US"/>
        </w:rPr>
        <w:t>. The aperiodic triggering offset of the CSI-IM follows offset of the associated NZP CSI-RS for channel measurement.</w:t>
      </w:r>
    </w:p>
    <w:p w14:paraId="50836E3B" w14:textId="567500DB" w:rsidR="009A6D7E" w:rsidRDefault="009A6D7E" w:rsidP="009A6D7E">
      <w:pPr>
        <w:rPr>
          <w:lang w:val="en-US"/>
        </w:rPr>
      </w:pPr>
      <w:r>
        <w:rPr>
          <w:lang w:val="en-US"/>
        </w:rPr>
        <w:t>----- unchanged text omitted -------</w:t>
      </w:r>
    </w:p>
    <w:p w14:paraId="2386FA55" w14:textId="77777777" w:rsidR="009A6D7E" w:rsidRDefault="009A6D7E" w:rsidP="009A6D7E">
      <w:pPr>
        <w:pStyle w:val="Heading5"/>
      </w:pPr>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p>
    <w:p w14:paraId="0C3E55FD" w14:textId="77777777" w:rsidR="009A6D7E" w:rsidRDefault="009A6D7E" w:rsidP="009A6D7E">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4E758CD9" w14:textId="77777777" w:rsidR="009A6D7E" w:rsidRDefault="009A6D7E" w:rsidP="009A6D7E">
      <w:pPr>
        <w:rPr>
          <w:lang w:val="en-US"/>
        </w:rPr>
      </w:pPr>
      <w:r>
        <w:rPr>
          <w:lang w:val="en-US"/>
        </w:rPr>
        <w:t>Beam switch timing:</w:t>
      </w:r>
    </w:p>
    <w:p w14:paraId="0EA934AE" w14:textId="77777777" w:rsidR="009A6D7E" w:rsidRPr="009A6D7E" w:rsidRDefault="009A6D7E" w:rsidP="009A6D7E">
      <w:pPr>
        <w:pStyle w:val="B1"/>
        <w:rPr>
          <w:lang w:val="en-US"/>
        </w:rPr>
      </w:pPr>
      <w:r w:rsidRPr="009A6D7E">
        <w:rPr>
          <w:lang w:val="en-US"/>
        </w:rPr>
        <w:t>-</w:t>
      </w:r>
      <w:r w:rsidRPr="009A6D7E">
        <w:rPr>
          <w:lang w:val="en-US"/>
        </w:rPr>
        <w:tab/>
        <w:t xml:space="preserve">If the scheduling offset between the last symbol of the PDCCH carrying the triggering DCI and the first symbol of the aperiodic CSI-RS resources in a </w:t>
      </w:r>
      <w:r w:rsidRPr="009A6D7E">
        <w:rPr>
          <w:i/>
          <w:lang w:val="en-US"/>
        </w:rPr>
        <w:t>NZP-CSI-RS-</w:t>
      </w:r>
      <w:proofErr w:type="spellStart"/>
      <w:r w:rsidRPr="009A6D7E">
        <w:rPr>
          <w:i/>
          <w:lang w:val="en-US"/>
        </w:rPr>
        <w:t>ResourceSet</w:t>
      </w:r>
      <w:proofErr w:type="spellEnd"/>
      <w:r w:rsidRPr="009A6D7E">
        <w:rPr>
          <w:lang w:val="en-US"/>
        </w:rPr>
        <w:t xml:space="preserve"> configured without higher layer parameter </w:t>
      </w:r>
      <w:proofErr w:type="spellStart"/>
      <w:r w:rsidRPr="009A6D7E">
        <w:rPr>
          <w:i/>
          <w:lang w:val="en-US"/>
        </w:rPr>
        <w:t>trs</w:t>
      </w:r>
      <w:proofErr w:type="spellEnd"/>
      <w:r w:rsidRPr="009A6D7E">
        <w:rPr>
          <w:i/>
          <w:lang w:val="en-US"/>
        </w:rPr>
        <w:t>-Info</w:t>
      </w:r>
      <w:r w:rsidRPr="009A6D7E">
        <w:rPr>
          <w:lang w:val="en-US"/>
        </w:rPr>
        <w:t xml:space="preserve"> is smaller than the UE reported threshold </w:t>
      </w:r>
      <w:proofErr w:type="spellStart"/>
      <w:r w:rsidRPr="009A6D7E">
        <w:rPr>
          <w:i/>
          <w:iCs/>
          <w:lang w:val="en-US"/>
        </w:rPr>
        <w:t>beamSwitchTiming</w:t>
      </w:r>
      <w:proofErr w:type="spellEnd"/>
      <w:r w:rsidRPr="00414B4D">
        <w:rPr>
          <w:rStyle w:val="apple-converted-space"/>
          <w:lang w:val="en-US"/>
        </w:rPr>
        <w:t xml:space="preserve"> </w:t>
      </w:r>
      <w:r w:rsidRPr="009A6D7E">
        <w:rPr>
          <w:lang w:val="en-US"/>
        </w:rPr>
        <w:t>+</w:t>
      </w:r>
      <w:r w:rsidRPr="00414B4D">
        <w:rPr>
          <w:lang w:val="en-US"/>
        </w:rPr>
        <w:t xml:space="preserve"> </w:t>
      </w:r>
      <w:r w:rsidRPr="009A6D7E">
        <w:rPr>
          <w:i/>
          <w:iCs/>
          <w:lang w:val="en-US"/>
        </w:rPr>
        <w:t>d</w:t>
      </w:r>
      <w:r>
        <w:rPr>
          <w:i/>
          <w:iCs/>
          <w:lang w:val="en-US"/>
        </w:rPr>
        <w:t xml:space="preserve"> </w:t>
      </w:r>
      <w:r w:rsidRPr="00414B4D">
        <w:fldChar w:fldCharType="begin"/>
      </w:r>
      <w:r w:rsidRPr="009A6D7E">
        <w:rPr>
          <w:lang w:val="en-US"/>
        </w:rPr>
        <w:instrText xml:space="preserve"> INCLUDEPICTURE  "cid:image001.png@01D5F20E.7DB8E1B0" \* MERGEFORMATINET </w:instrText>
      </w:r>
      <w:r w:rsidRPr="00414B4D">
        <w:fldChar w:fldCharType="separate"/>
      </w:r>
      <w:r w:rsidRPr="00414B4D">
        <w:fldChar w:fldCharType="begin"/>
      </w:r>
      <w:r w:rsidRPr="009A6D7E">
        <w:rPr>
          <w:lang w:val="en-US"/>
        </w:rPr>
        <w:instrText xml:space="preserve"> INCLUDEPICTURE  "cid:image001.png@01D5F20E.7DB8E1B0" \* MERGEFORMATINET </w:instrText>
      </w:r>
      <w:r w:rsidRPr="00414B4D">
        <w:fldChar w:fldCharType="separate"/>
      </w:r>
      <w:r w:rsidRPr="00414B4D">
        <w:fldChar w:fldCharType="begin"/>
      </w:r>
      <w:r w:rsidRPr="009A6D7E">
        <w:rPr>
          <w:lang w:val="en-US"/>
        </w:rPr>
        <w:instrText xml:space="preserve"> INCLUDEPICTURE  "cid:image001.png@01D5F20E.7DB8E1B0" \* MERGEFORMATINET </w:instrText>
      </w:r>
      <w:r w:rsidRPr="00414B4D">
        <w:fldChar w:fldCharType="separate"/>
      </w:r>
      <w:r w:rsidRPr="00414B4D">
        <w:fldChar w:fldCharType="begin"/>
      </w:r>
      <w:r w:rsidRPr="009A6D7E">
        <w:rPr>
          <w:lang w:val="en-US"/>
        </w:rPr>
        <w:instrText xml:space="preserve"> INCLUDEPICTURE  "cid:image001.png@01D5F20E.7DB8E1B0" \* MERGEFORMATINET </w:instrText>
      </w:r>
      <w:r w:rsidRPr="00414B4D">
        <w:fldChar w:fldCharType="separate"/>
      </w:r>
      <w:r w:rsidRPr="00414B4D">
        <w:fldChar w:fldCharType="begin"/>
      </w:r>
      <w:r w:rsidRPr="009A6D7E">
        <w:rPr>
          <w:lang w:val="en-US"/>
        </w:rPr>
        <w:instrText xml:space="preserve"> INCLUDEPICTURE  "cid:image001.png@01D5F20E.7DB8E1B0" \* MERGEFORMATINET </w:instrText>
      </w:r>
      <w:r w:rsidRPr="00414B4D">
        <w:fldChar w:fldCharType="separate"/>
      </w:r>
      <w:r w:rsidRPr="00414B4D">
        <w:fldChar w:fldCharType="begin"/>
      </w:r>
      <w:r w:rsidRPr="009A6D7E">
        <w:rPr>
          <w:lang w:val="en-US"/>
        </w:rPr>
        <w:instrText xml:space="preserve"> INCLUDEPICTURE  "cid:image001.png@01D5F20E.7DB8E1B0" \* MERGEFORMATINET </w:instrText>
      </w:r>
      <w:r w:rsidRPr="00414B4D">
        <w:fldChar w:fldCharType="separate"/>
      </w:r>
      <w:r w:rsidRPr="00414B4D">
        <w:fldChar w:fldCharType="begin"/>
      </w:r>
      <w:r w:rsidRPr="009A6D7E">
        <w:rPr>
          <w:lang w:val="en-US"/>
        </w:rPr>
        <w:instrText xml:space="preserve"> INCLUDEPICTURE  "cid:image001.png@01D5F20E.7DB8E1B0" \* MERGEFORMATINET </w:instrText>
      </w:r>
      <w:r w:rsidRPr="00414B4D">
        <w:fldChar w:fldCharType="separate"/>
      </w:r>
      <w:r w:rsidRPr="00414B4D">
        <w:fldChar w:fldCharType="begin"/>
      </w:r>
      <w:r w:rsidRPr="009A6D7E">
        <w:rPr>
          <w:lang w:val="en-US"/>
        </w:rPr>
        <w:instrText xml:space="preserve"> INCLUDEPICTURE  "cid:image001.png@01D5F20E.7DB8E1B0" \* MERGEFORMATINET </w:instrText>
      </w:r>
      <w:r w:rsidRPr="00414B4D">
        <w:fldChar w:fldCharType="separate"/>
      </w:r>
      <w:r w:rsidRPr="00414B4D">
        <w:fldChar w:fldCharType="begin"/>
      </w:r>
      <w:r w:rsidRPr="009A6D7E">
        <w:rPr>
          <w:lang w:val="en-US"/>
        </w:rPr>
        <w:instrText xml:space="preserve"> INCLUDEPICTURE  "cid:image001.png@01D5F20E.7DB8E1B0" \* MERGEFORMATINET </w:instrText>
      </w:r>
      <w:r w:rsidRPr="00414B4D">
        <w:fldChar w:fldCharType="separate"/>
      </w:r>
      <w:r>
        <w:fldChar w:fldCharType="begin"/>
      </w:r>
      <w:r w:rsidRPr="009A6D7E">
        <w:rPr>
          <w:lang w:val="en-US"/>
        </w:rPr>
        <w:instrText xml:space="preserve"> INCLUDEPICTURE  "cid:image001.png@01D5F20E.7DB8E1B0" \* MERGEFORMATINET </w:instrText>
      </w:r>
      <w:r>
        <w:fldChar w:fldCharType="separate"/>
      </w:r>
      <w:r w:rsidR="00171201">
        <w:fldChar w:fldCharType="begin"/>
      </w:r>
      <w:r w:rsidR="00171201">
        <w:instrText xml:space="preserve"> INCLUDEPICTURE  "cid:image001.png@01D5F20E.7DB8E1B0" \* MERGEFORMATINET </w:instrText>
      </w:r>
      <w:r w:rsidR="00171201">
        <w:fldChar w:fldCharType="separate"/>
      </w:r>
      <w:r w:rsidR="00C73BAA">
        <w:fldChar w:fldCharType="begin"/>
      </w:r>
      <w:r w:rsidR="00C73BAA">
        <w:instrText xml:space="preserve"> </w:instrText>
      </w:r>
      <w:r w:rsidR="00C73BAA">
        <w:instrText>INCLUDEPICTURE  "cid:image001.png@01D5F20E.7DB8E1B0" \* MERGEFORMATINET</w:instrText>
      </w:r>
      <w:r w:rsidR="00C73BAA">
        <w:instrText xml:space="preserve"> </w:instrText>
      </w:r>
      <w:r w:rsidR="00C73BAA">
        <w:fldChar w:fldCharType="separate"/>
      </w:r>
      <w:r w:rsidR="00C73BAA">
        <w:pict w14:anchorId="4AA493E9">
          <v:shape id="_x0000_i1031" type="#_x0000_t75" style="width:79.5pt;height:15.75pt">
            <v:imagedata r:id="rId22" r:href="rId23"/>
          </v:shape>
        </w:pict>
      </w:r>
      <w:r w:rsidR="00C73BAA">
        <w:fldChar w:fldCharType="end"/>
      </w:r>
      <w:r w:rsidR="00171201">
        <w:fldChar w:fldCharType="end"/>
      </w:r>
      <w:r>
        <w:fldChar w:fldCharType="end"/>
      </w:r>
      <w:r w:rsidRPr="00414B4D">
        <w:fldChar w:fldCharType="end"/>
      </w:r>
      <w:r w:rsidRPr="00414B4D">
        <w:fldChar w:fldCharType="end"/>
      </w:r>
      <w:r w:rsidRPr="00414B4D">
        <w:fldChar w:fldCharType="end"/>
      </w:r>
      <w:r w:rsidRPr="00414B4D">
        <w:fldChar w:fldCharType="end"/>
      </w:r>
      <w:r w:rsidRPr="00414B4D">
        <w:fldChar w:fldCharType="end"/>
      </w:r>
      <w:r w:rsidRPr="00414B4D">
        <w:fldChar w:fldCharType="end"/>
      </w:r>
      <w:r w:rsidRPr="00414B4D">
        <w:fldChar w:fldCharType="end"/>
      </w:r>
      <w:r w:rsidRPr="00414B4D">
        <w:fldChar w:fldCharType="end"/>
      </w:r>
      <w:r w:rsidRPr="00414B4D">
        <w:fldChar w:fldCharType="end"/>
      </w:r>
      <w:r w:rsidRPr="00414B4D">
        <w:rPr>
          <w:lang w:val="en-US"/>
        </w:rPr>
        <w:t xml:space="preserve"> </w:t>
      </w:r>
      <w:r w:rsidRPr="009A6D7E">
        <w:rPr>
          <w:lang w:val="en-US"/>
        </w:rPr>
        <w:t>in CSI-RS symbols</w:t>
      </w:r>
      <w:r w:rsidRPr="009A6D7E">
        <w:rPr>
          <w:i/>
          <w:lang w:val="en-US"/>
        </w:rPr>
        <w:t xml:space="preserve">, </w:t>
      </w:r>
      <w:r w:rsidRPr="009A6D7E">
        <w:rPr>
          <w:lang w:val="en-US"/>
        </w:rPr>
        <w:t xml:space="preserve">as defined in [13, TS 38.306], when the reported value is one of the values of {14, 28, 48}, or is smaller than 48+ </w:t>
      </w:r>
      <w:r w:rsidRPr="009A6D7E">
        <w:rPr>
          <w:i/>
          <w:lang w:val="en-US"/>
        </w:rPr>
        <w:t xml:space="preserve">d </w:t>
      </w:r>
      <w:r w:rsidRPr="009A6D7E">
        <w:rPr>
          <w:lang w:val="en-US"/>
        </w:rPr>
        <w:t xml:space="preserve">when the reported value of </w:t>
      </w:r>
      <w:proofErr w:type="spellStart"/>
      <w:r w:rsidRPr="009A6D7E">
        <w:rPr>
          <w:i/>
          <w:lang w:val="en-US"/>
        </w:rPr>
        <w:t>beamSwitchTiming</w:t>
      </w:r>
      <w:proofErr w:type="spellEnd"/>
      <w:r w:rsidRPr="009A6D7E">
        <w:rPr>
          <w:lang w:val="en-US"/>
        </w:rPr>
        <w:t xml:space="preserve"> is one of the values of {224, 336}</w:t>
      </w:r>
      <w:r w:rsidRPr="00414B4D">
        <w:rPr>
          <w:lang w:val="en-US"/>
        </w:rPr>
        <w:t xml:space="preserve"> </w:t>
      </w:r>
      <w:r w:rsidRPr="009A6D7E">
        <w:rPr>
          <w:lang w:val="en-US"/>
        </w:rPr>
        <w:t>and where if the µ</w:t>
      </w:r>
      <w:r w:rsidRPr="009A6D7E">
        <w:rPr>
          <w:vertAlign w:val="subscript"/>
          <w:lang w:val="en-US"/>
        </w:rPr>
        <w:t>PDCCH</w:t>
      </w:r>
      <w:r w:rsidRPr="009A6D7E">
        <w:rPr>
          <w:lang w:val="en-US"/>
        </w:rPr>
        <w:t xml:space="preserve"> &lt; µ</w:t>
      </w:r>
      <w:r w:rsidRPr="009A6D7E">
        <w:rPr>
          <w:vertAlign w:val="subscript"/>
          <w:lang w:val="en-US"/>
        </w:rPr>
        <w:t>CSIRS,</w:t>
      </w:r>
      <w:r w:rsidRPr="009A6D7E">
        <w:rPr>
          <w:lang w:val="en-US"/>
        </w:rPr>
        <w:t xml:space="preserve"> the beam switching timing delay </w:t>
      </w:r>
      <w:r w:rsidRPr="009A6D7E">
        <w:rPr>
          <w:i/>
          <w:lang w:val="en-US"/>
        </w:rPr>
        <w:t>d</w:t>
      </w:r>
      <w:r w:rsidRPr="009A6D7E">
        <w:rPr>
          <w:lang w:val="en-US"/>
        </w:rPr>
        <w:t xml:space="preserve"> is defined in Table 5.2.1.5.1a-1,</w:t>
      </w:r>
      <w:r w:rsidRPr="00414B4D">
        <w:rPr>
          <w:lang w:val="en-US"/>
        </w:rPr>
        <w:t xml:space="preserve"> </w:t>
      </w:r>
      <w:r w:rsidRPr="009A6D7E">
        <w:rPr>
          <w:lang w:val="en-US"/>
        </w:rPr>
        <w:t xml:space="preserve">else </w:t>
      </w:r>
      <w:proofErr w:type="spellStart"/>
      <w:r w:rsidRPr="009A6D7E">
        <w:rPr>
          <w:i/>
          <w:lang w:val="en-US"/>
        </w:rPr>
        <w:t>d</w:t>
      </w:r>
      <w:proofErr w:type="spellEnd"/>
      <w:r w:rsidRPr="009A6D7E">
        <w:rPr>
          <w:lang w:val="en-US"/>
        </w:rPr>
        <w:t xml:space="preserve"> is zero</w:t>
      </w:r>
    </w:p>
    <w:p w14:paraId="0C56B481" w14:textId="77777777" w:rsidR="009A6D7E" w:rsidRPr="009A6D7E" w:rsidRDefault="009A6D7E" w:rsidP="009A6D7E">
      <w:pPr>
        <w:pStyle w:val="B2"/>
        <w:rPr>
          <w:lang w:val="en-US"/>
        </w:rPr>
      </w:pPr>
      <w:r w:rsidRPr="009A6D7E">
        <w:rPr>
          <w:lang w:val="en-US"/>
        </w:rPr>
        <w:lastRenderedPageBreak/>
        <w:t>-</w:t>
      </w:r>
      <w:r w:rsidRPr="009A6D7E">
        <w:rPr>
          <w:lang w:val="en-US"/>
        </w:rPr>
        <w:tab/>
        <w:t xml:space="preserve">if one of the associated trigger states has the higher layer parameter </w:t>
      </w:r>
      <w:proofErr w:type="spellStart"/>
      <w:r w:rsidRPr="009A6D7E">
        <w:rPr>
          <w:i/>
          <w:lang w:val="en-US"/>
        </w:rPr>
        <w:t>qcl</w:t>
      </w:r>
      <w:proofErr w:type="spellEnd"/>
      <w:r w:rsidRPr="009A6D7E">
        <w:rPr>
          <w:i/>
          <w:lang w:val="en-US"/>
        </w:rPr>
        <w:t>-Type</w:t>
      </w:r>
      <w:r w:rsidRPr="009A6D7E">
        <w:rPr>
          <w:lang w:val="en-US"/>
        </w:rPr>
        <w:t xml:space="preserve"> set to 'QCL-</w:t>
      </w:r>
      <w:proofErr w:type="spellStart"/>
      <w:r w:rsidRPr="009A6D7E">
        <w:rPr>
          <w:lang w:val="en-US"/>
        </w:rPr>
        <w:t>TypeD</w:t>
      </w:r>
      <w:proofErr w:type="spellEnd"/>
      <w:r w:rsidRPr="009A6D7E">
        <w:rPr>
          <w:lang w:val="en-US"/>
        </w:rPr>
        <w:t>',</w:t>
      </w:r>
    </w:p>
    <w:p w14:paraId="755782AA" w14:textId="77777777" w:rsidR="009A6D7E" w:rsidRPr="00414B4D" w:rsidRDefault="009A6D7E" w:rsidP="009A6D7E">
      <w:pPr>
        <w:pStyle w:val="B3"/>
        <w:rPr>
          <w:lang w:val="en-US"/>
        </w:rPr>
      </w:pPr>
      <w:r w:rsidRPr="009A6D7E">
        <w:rPr>
          <w:lang w:val="en-US"/>
        </w:rPr>
        <w:t>-</w:t>
      </w:r>
      <w:r w:rsidRPr="009A6D7E">
        <w:rPr>
          <w:lang w:val="en-US"/>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9A6D7E">
        <w:rPr>
          <w:i/>
          <w:lang w:val="en-US"/>
        </w:rPr>
        <w:t>timeDurationForQCL</w:t>
      </w:r>
      <w:proofErr w:type="spellEnd"/>
      <w:r w:rsidRPr="009A6D7E">
        <w:rPr>
          <w:i/>
          <w:lang w:val="en-US"/>
        </w:rPr>
        <w:t xml:space="preserve">, </w:t>
      </w:r>
      <w:r w:rsidRPr="009A6D7E">
        <w:rPr>
          <w:lang w:val="en-US"/>
        </w:rPr>
        <w:t>as defined in [13, TS 38.306], aperiodic CSI-RS scheduled with offset larger than or equal to the UE reported threshold</w:t>
      </w:r>
      <w:r w:rsidRPr="009A6D7E">
        <w:rPr>
          <w:i/>
          <w:iCs/>
          <w:lang w:val="en-US" w:eastAsia="zh-CN"/>
        </w:rPr>
        <w:t xml:space="preserve"> </w:t>
      </w:r>
      <w:proofErr w:type="spellStart"/>
      <w:r w:rsidRPr="009A6D7E">
        <w:rPr>
          <w:i/>
          <w:iCs/>
          <w:lang w:val="en-US" w:eastAsia="zh-CN"/>
        </w:rPr>
        <w:t>beamSwitchTiming</w:t>
      </w:r>
      <w:proofErr w:type="spellEnd"/>
      <w:r w:rsidRPr="00414B4D">
        <w:rPr>
          <w:i/>
          <w:iCs/>
          <w:lang w:val="en-US" w:eastAsia="zh-CN"/>
        </w:rPr>
        <w:t xml:space="preserve"> </w:t>
      </w:r>
      <w:r w:rsidRPr="009A6D7E">
        <w:rPr>
          <w:lang w:val="en-US" w:eastAsia="zh-CN"/>
        </w:rPr>
        <w:t>+</w:t>
      </w:r>
      <w:r w:rsidRPr="00414B4D">
        <w:rPr>
          <w:lang w:val="en-US" w:eastAsia="zh-CN"/>
        </w:rPr>
        <w:t xml:space="preserve"> </w:t>
      </w:r>
      <w:r w:rsidRPr="009A6D7E">
        <w:rPr>
          <w:i/>
          <w:iCs/>
          <w:lang w:val="en-US" w:eastAsia="zh-CN"/>
        </w:rPr>
        <w:t>d</w:t>
      </w:r>
      <w:r>
        <w:rPr>
          <w:i/>
          <w:iCs/>
          <w:lang w:val="en-US" w:eastAsia="zh-CN"/>
        </w:rPr>
        <w:t xml:space="preserve"> </w:t>
      </w:r>
      <w:r w:rsidRPr="00414B4D">
        <w:fldChar w:fldCharType="begin"/>
      </w:r>
      <w:r w:rsidRPr="009A6D7E">
        <w:rPr>
          <w:lang w:val="en-US"/>
        </w:rPr>
        <w:instrText xml:space="preserve"> INCLUDEPICTURE  "cid:image001.png@01D5F20E.7DB8E1B0" \* MERGEFORMATINET </w:instrText>
      </w:r>
      <w:r w:rsidRPr="00414B4D">
        <w:fldChar w:fldCharType="separate"/>
      </w:r>
      <w:r w:rsidRPr="00414B4D">
        <w:rPr>
          <w:lang w:eastAsia="zh-CN"/>
        </w:rPr>
        <w:fldChar w:fldCharType="begin"/>
      </w:r>
      <w:r w:rsidRPr="009A6D7E">
        <w:rPr>
          <w:lang w:val="en-US" w:eastAsia="zh-CN"/>
        </w:rPr>
        <w:instrText xml:space="preserve"> INCLUDEPICTURE  "cid:image001.png@01D5F20E.7DB8E1B0" \* MERGEFORMATINET </w:instrText>
      </w:r>
      <w:r w:rsidRPr="00414B4D">
        <w:rPr>
          <w:lang w:eastAsia="zh-CN"/>
        </w:rPr>
        <w:fldChar w:fldCharType="separate"/>
      </w:r>
      <w:r w:rsidRPr="00414B4D">
        <w:rPr>
          <w:lang w:eastAsia="zh-CN"/>
        </w:rPr>
        <w:fldChar w:fldCharType="begin"/>
      </w:r>
      <w:r w:rsidRPr="009A6D7E">
        <w:rPr>
          <w:lang w:val="en-US" w:eastAsia="zh-CN"/>
        </w:rPr>
        <w:instrText xml:space="preserve"> INCLUDEPICTURE  "cid:image001.png@01D5F20E.7DB8E1B0" \* MERGEFORMATINET </w:instrText>
      </w:r>
      <w:r w:rsidRPr="00414B4D">
        <w:rPr>
          <w:lang w:eastAsia="zh-CN"/>
        </w:rPr>
        <w:fldChar w:fldCharType="separate"/>
      </w:r>
      <w:r w:rsidRPr="00414B4D">
        <w:rPr>
          <w:lang w:eastAsia="zh-CN"/>
        </w:rPr>
        <w:fldChar w:fldCharType="begin"/>
      </w:r>
      <w:r w:rsidRPr="009A6D7E">
        <w:rPr>
          <w:lang w:val="en-US" w:eastAsia="zh-CN"/>
        </w:rPr>
        <w:instrText xml:space="preserve"> INCLUDEPICTURE  "cid:image001.png@01D5F20E.7DB8E1B0" \* MERGEFORMATINET </w:instrText>
      </w:r>
      <w:r w:rsidRPr="00414B4D">
        <w:rPr>
          <w:lang w:eastAsia="zh-CN"/>
        </w:rPr>
        <w:fldChar w:fldCharType="separate"/>
      </w:r>
      <w:r w:rsidRPr="00414B4D">
        <w:rPr>
          <w:lang w:eastAsia="zh-CN"/>
        </w:rPr>
        <w:fldChar w:fldCharType="begin"/>
      </w:r>
      <w:r w:rsidRPr="009A6D7E">
        <w:rPr>
          <w:lang w:val="en-US" w:eastAsia="zh-CN"/>
        </w:rPr>
        <w:instrText xml:space="preserve"> INCLUDEPICTURE  "cid:image001.png@01D5F20E.7DB8E1B0" \* MERGEFORMATINET </w:instrText>
      </w:r>
      <w:r w:rsidRPr="00414B4D">
        <w:rPr>
          <w:lang w:eastAsia="zh-CN"/>
        </w:rPr>
        <w:fldChar w:fldCharType="separate"/>
      </w:r>
      <w:r w:rsidRPr="00414B4D">
        <w:rPr>
          <w:lang w:eastAsia="zh-CN"/>
        </w:rPr>
        <w:fldChar w:fldCharType="begin"/>
      </w:r>
      <w:r w:rsidRPr="009A6D7E">
        <w:rPr>
          <w:lang w:val="en-US" w:eastAsia="zh-CN"/>
        </w:rPr>
        <w:instrText xml:space="preserve"> INCLUDEPICTURE  "cid:image001.png@01D5F20E.7DB8E1B0" \* MERGEFORMATINET </w:instrText>
      </w:r>
      <w:r w:rsidRPr="00414B4D">
        <w:rPr>
          <w:lang w:eastAsia="zh-CN"/>
        </w:rPr>
        <w:fldChar w:fldCharType="separate"/>
      </w:r>
      <w:r w:rsidRPr="00414B4D">
        <w:rPr>
          <w:lang w:eastAsia="zh-CN"/>
        </w:rPr>
        <w:fldChar w:fldCharType="begin"/>
      </w:r>
      <w:r w:rsidRPr="009A6D7E">
        <w:rPr>
          <w:lang w:val="en-US" w:eastAsia="zh-CN"/>
        </w:rPr>
        <w:instrText xml:space="preserve"> INCLUDEPICTURE  "cid:image001.png@01D5F20E.7DB8E1B0" \* MERGEFORMATINET </w:instrText>
      </w:r>
      <w:r w:rsidRPr="00414B4D">
        <w:rPr>
          <w:lang w:eastAsia="zh-CN"/>
        </w:rPr>
        <w:fldChar w:fldCharType="separate"/>
      </w:r>
      <w:r w:rsidRPr="00414B4D">
        <w:rPr>
          <w:lang w:eastAsia="zh-CN"/>
        </w:rPr>
        <w:fldChar w:fldCharType="begin"/>
      </w:r>
      <w:r w:rsidRPr="009A6D7E">
        <w:rPr>
          <w:lang w:val="en-US" w:eastAsia="zh-CN"/>
        </w:rPr>
        <w:instrText xml:space="preserve"> INCLUDEPICTURE  "cid:image001.png@01D5F20E.7DB8E1B0" \* MERGEFORMATINET </w:instrText>
      </w:r>
      <w:r w:rsidRPr="00414B4D">
        <w:rPr>
          <w:lang w:eastAsia="zh-CN"/>
        </w:rPr>
        <w:fldChar w:fldCharType="separate"/>
      </w:r>
      <w:r w:rsidRPr="00414B4D">
        <w:rPr>
          <w:lang w:eastAsia="zh-CN"/>
        </w:rPr>
        <w:fldChar w:fldCharType="begin"/>
      </w:r>
      <w:r w:rsidRPr="009A6D7E">
        <w:rPr>
          <w:lang w:val="en-US" w:eastAsia="zh-CN"/>
        </w:rPr>
        <w:instrText xml:space="preserve"> INCLUDEPICTURE  "cid:image001.png@01D5F20E.7DB8E1B0" \* MERGEFORMATINET </w:instrText>
      </w:r>
      <w:r w:rsidRPr="00414B4D">
        <w:rPr>
          <w:lang w:eastAsia="zh-CN"/>
        </w:rPr>
        <w:fldChar w:fldCharType="separate"/>
      </w:r>
      <w:r>
        <w:rPr>
          <w:lang w:eastAsia="zh-CN"/>
        </w:rPr>
        <w:fldChar w:fldCharType="begin"/>
      </w:r>
      <w:r w:rsidRPr="009A6D7E">
        <w:rPr>
          <w:lang w:val="en-US" w:eastAsia="zh-CN"/>
        </w:rPr>
        <w:instrText xml:space="preserve"> INCLUDEPICTURE  "cid:image001.png@01D5F20E.7DB8E1B0" \* MERGEFORMATINET </w:instrText>
      </w:r>
      <w:r>
        <w:rPr>
          <w:lang w:eastAsia="zh-CN"/>
        </w:rPr>
        <w:fldChar w:fldCharType="separate"/>
      </w:r>
      <w:r w:rsidR="00171201">
        <w:rPr>
          <w:lang w:eastAsia="zh-CN"/>
        </w:rPr>
        <w:fldChar w:fldCharType="begin"/>
      </w:r>
      <w:r w:rsidR="00171201">
        <w:rPr>
          <w:lang w:eastAsia="zh-CN"/>
        </w:rPr>
        <w:instrText xml:space="preserve"> INCLUDEPICTURE  "cid:image001.png@01D5F20E.7DB8E1B0" \* MERGEFORMATINET </w:instrText>
      </w:r>
      <w:r w:rsidR="00171201">
        <w:rPr>
          <w:lang w:eastAsia="zh-CN"/>
        </w:rPr>
        <w:fldChar w:fldCharType="separate"/>
      </w:r>
      <w:r w:rsidR="00C73BAA">
        <w:rPr>
          <w:lang w:eastAsia="zh-CN"/>
        </w:rPr>
        <w:fldChar w:fldCharType="begin"/>
      </w:r>
      <w:r w:rsidR="00C73BAA">
        <w:rPr>
          <w:lang w:eastAsia="zh-CN"/>
        </w:rPr>
        <w:instrText xml:space="preserve"> </w:instrText>
      </w:r>
      <w:r w:rsidR="00C73BAA">
        <w:rPr>
          <w:lang w:eastAsia="zh-CN"/>
        </w:rPr>
        <w:instrText>INCLUDEPICTURE  "cid:image001.png@01D5F20E.7DB8E1B0" \* MERGEFORMATINET</w:instrText>
      </w:r>
      <w:r w:rsidR="00C73BAA">
        <w:rPr>
          <w:lang w:eastAsia="zh-CN"/>
        </w:rPr>
        <w:instrText xml:space="preserve"> </w:instrText>
      </w:r>
      <w:r w:rsidR="00C73BAA">
        <w:rPr>
          <w:lang w:eastAsia="zh-CN"/>
        </w:rPr>
        <w:fldChar w:fldCharType="separate"/>
      </w:r>
      <w:r w:rsidR="00C73BAA">
        <w:rPr>
          <w:lang w:eastAsia="zh-CN"/>
        </w:rPr>
        <w:pict w14:anchorId="26CB3E98">
          <v:shape id="_x0000_i1032" type="#_x0000_t75" style="width:79.5pt;height:15.75pt">
            <v:imagedata r:id="rId22" r:href="rId24"/>
          </v:shape>
        </w:pict>
      </w:r>
      <w:r w:rsidR="00C73BAA">
        <w:rPr>
          <w:lang w:eastAsia="zh-CN"/>
        </w:rPr>
        <w:fldChar w:fldCharType="end"/>
      </w:r>
      <w:r w:rsidR="00171201">
        <w:rPr>
          <w:lang w:eastAsia="zh-CN"/>
        </w:rPr>
        <w:fldChar w:fldCharType="end"/>
      </w:r>
      <w:r>
        <w:rPr>
          <w:lang w:eastAsia="zh-CN"/>
        </w:rPr>
        <w:fldChar w:fldCharType="end"/>
      </w:r>
      <w:r w:rsidRPr="00414B4D">
        <w:rPr>
          <w:lang w:eastAsia="zh-CN"/>
        </w:rPr>
        <w:fldChar w:fldCharType="end"/>
      </w:r>
      <w:r w:rsidRPr="00414B4D">
        <w:rPr>
          <w:lang w:eastAsia="zh-CN"/>
        </w:rPr>
        <w:fldChar w:fldCharType="end"/>
      </w:r>
      <w:r w:rsidRPr="00414B4D">
        <w:rPr>
          <w:lang w:eastAsia="zh-CN"/>
        </w:rPr>
        <w:fldChar w:fldCharType="end"/>
      </w:r>
      <w:r w:rsidRPr="00414B4D">
        <w:rPr>
          <w:lang w:eastAsia="zh-CN"/>
        </w:rPr>
        <w:fldChar w:fldCharType="end"/>
      </w:r>
      <w:r w:rsidRPr="00414B4D">
        <w:rPr>
          <w:lang w:eastAsia="zh-CN"/>
        </w:rPr>
        <w:fldChar w:fldCharType="end"/>
      </w:r>
      <w:r w:rsidRPr="00414B4D">
        <w:rPr>
          <w:lang w:eastAsia="zh-CN"/>
        </w:rPr>
        <w:fldChar w:fldCharType="end"/>
      </w:r>
      <w:r w:rsidRPr="00414B4D">
        <w:rPr>
          <w:lang w:eastAsia="zh-CN"/>
        </w:rPr>
        <w:fldChar w:fldCharType="end"/>
      </w:r>
      <w:r w:rsidRPr="00414B4D">
        <w:rPr>
          <w:lang w:eastAsia="zh-CN"/>
        </w:rPr>
        <w:fldChar w:fldCharType="end"/>
      </w:r>
      <w:r w:rsidRPr="00414B4D">
        <w:fldChar w:fldCharType="end"/>
      </w:r>
      <w:r w:rsidRPr="00414B4D">
        <w:rPr>
          <w:lang w:val="en-US" w:eastAsia="zh-CN"/>
        </w:rPr>
        <w:t xml:space="preserve"> </w:t>
      </w:r>
      <w:r w:rsidRPr="009A6D7E">
        <w:rPr>
          <w:lang w:val="en-US" w:eastAsia="zh-CN"/>
        </w:rPr>
        <w:t>in CSI-RS symbols</w:t>
      </w:r>
      <w:r w:rsidRPr="009A6D7E">
        <w:rPr>
          <w:lang w:val="en-US"/>
        </w:rPr>
        <w:t xml:space="preserve"> when the reported value is one of the values {14,28,48}, aperiodic CSI-RS scheduled with offset larger than or equal to 48+ </w:t>
      </w:r>
      <w:r w:rsidRPr="009A6D7E">
        <w:rPr>
          <w:i/>
          <w:lang w:val="en-US"/>
        </w:rPr>
        <w:t>d</w:t>
      </w:r>
      <w:r w:rsidRPr="009A6D7E">
        <w:rPr>
          <w:lang w:val="en-US"/>
        </w:rPr>
        <w:t xml:space="preserve"> when the reported value of </w:t>
      </w:r>
      <w:proofErr w:type="spellStart"/>
      <w:r w:rsidRPr="009A6D7E">
        <w:rPr>
          <w:i/>
          <w:lang w:val="en-US"/>
        </w:rPr>
        <w:t>beamSwitchTiming</w:t>
      </w:r>
      <w:proofErr w:type="spellEnd"/>
      <w:r w:rsidRPr="009A6D7E">
        <w:rPr>
          <w:lang w:val="en-US"/>
        </w:rPr>
        <w:t xml:space="preserve"> is one of the values {224, 336}, periodic CSI-RS, semi-persistent CSI-RS</w:t>
      </w:r>
      <w:r w:rsidRPr="00414B4D">
        <w:rPr>
          <w:lang w:val="en-US"/>
        </w:rPr>
        <w:t>;</w:t>
      </w:r>
    </w:p>
    <w:p w14:paraId="393CB0BD" w14:textId="77777777" w:rsidR="009A6D7E" w:rsidRPr="009A6D7E" w:rsidRDefault="009A6D7E" w:rsidP="009A6D7E">
      <w:pPr>
        <w:pStyle w:val="B2"/>
        <w:rPr>
          <w:lang w:val="en-US"/>
        </w:rPr>
      </w:pPr>
      <w:r w:rsidRPr="009A6D7E">
        <w:rPr>
          <w:lang w:val="en-US"/>
        </w:rPr>
        <w:t>-</w:t>
      </w:r>
      <w:r w:rsidRPr="009A6D7E">
        <w:rPr>
          <w:lang w:val="en-US"/>
        </w:rPr>
        <w:tab/>
        <w:t>else,</w:t>
      </w:r>
    </w:p>
    <w:p w14:paraId="68551B99" w14:textId="77777777" w:rsidR="009A6D7E" w:rsidRPr="009A6D7E" w:rsidRDefault="009A6D7E" w:rsidP="009A6D7E">
      <w:pPr>
        <w:pStyle w:val="B3"/>
        <w:rPr>
          <w:lang w:val="en-US"/>
        </w:rPr>
      </w:pPr>
      <w:r w:rsidRPr="009A6D7E">
        <w:rPr>
          <w:lang w:val="en-US"/>
        </w:rPr>
        <w:t>-</w:t>
      </w:r>
      <w:r w:rsidRPr="009A6D7E">
        <w:rPr>
          <w:lang w:val="en-US"/>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9A6D7E">
        <w:rPr>
          <w:i/>
          <w:lang w:val="en-US"/>
        </w:rPr>
        <w:t>CORESET-ID</w:t>
      </w:r>
      <w:r w:rsidRPr="009A6D7E">
        <w:rPr>
          <w:lang w:val="en-US"/>
        </w:rPr>
        <w:t xml:space="preserve"> in the latest slot in which one or more CORESETs within the active BWP of the serving cell are monitored.</w:t>
      </w:r>
    </w:p>
    <w:p w14:paraId="2410ADBA" w14:textId="77777777" w:rsidR="009A6D7E" w:rsidRPr="009A6D7E" w:rsidRDefault="009A6D7E" w:rsidP="009A6D7E">
      <w:pPr>
        <w:pStyle w:val="B3"/>
        <w:rPr>
          <w:lang w:val="en-US"/>
        </w:rPr>
      </w:pPr>
      <w:r w:rsidRPr="009A6D7E">
        <w:rPr>
          <w:lang w:val="en-US"/>
        </w:rPr>
        <w:t>-</w:t>
      </w:r>
      <w:r w:rsidRPr="009A6D7E">
        <w:rPr>
          <w:lang w:val="en-US"/>
        </w:rPr>
        <w:tab/>
        <w:t xml:space="preserve">else, when receiving the aperiodic CSI-RS, the UE applies the QCL assumption of the lowest-ID activated TCI state applicable to the PDSCH within the active BWP of the cell in which the CSI-RS is to be received. </w:t>
      </w:r>
    </w:p>
    <w:p w14:paraId="2EE576B0" w14:textId="77777777" w:rsidR="009A6D7E" w:rsidRPr="009A6D7E" w:rsidRDefault="009A6D7E" w:rsidP="009A6D7E">
      <w:pPr>
        <w:pStyle w:val="B1"/>
        <w:rPr>
          <w:lang w:val="en-US"/>
        </w:rPr>
      </w:pPr>
      <w:r w:rsidRPr="009A6D7E">
        <w:rPr>
          <w:lang w:val="en-US"/>
        </w:rPr>
        <w:t>-</w:t>
      </w:r>
      <w:r w:rsidRPr="009A6D7E">
        <w:rPr>
          <w:lang w:val="en-US"/>
        </w:rPr>
        <w:tab/>
        <w:t xml:space="preserve">If the scheduling offset between the last symbol of the PDCCH carrying the triggering DCI and the first symbol of the aperiodic CSI-RS resources is equal to or greater than the UE reported threshold </w:t>
      </w:r>
      <w:proofErr w:type="spellStart"/>
      <w:r w:rsidRPr="009A6D7E">
        <w:rPr>
          <w:i/>
          <w:iCs/>
          <w:lang w:val="en-US"/>
        </w:rPr>
        <w:t>beamSwitchTiming</w:t>
      </w:r>
      <w:proofErr w:type="spellEnd"/>
      <w:r w:rsidRPr="003D6BFA">
        <w:rPr>
          <w:i/>
          <w:iCs/>
          <w:lang w:val="en-US"/>
        </w:rPr>
        <w:t xml:space="preserve"> </w:t>
      </w:r>
      <w:r w:rsidRPr="009A6D7E">
        <w:rPr>
          <w:lang w:val="en-US"/>
        </w:rPr>
        <w:t>+</w:t>
      </w:r>
      <w:r w:rsidRPr="003D6BFA">
        <w:rPr>
          <w:lang w:val="en-US"/>
        </w:rPr>
        <w:t xml:space="preserve"> </w:t>
      </w:r>
      <w:r w:rsidRPr="009A6D7E">
        <w:rPr>
          <w:i/>
          <w:iCs/>
          <w:lang w:val="en-US"/>
        </w:rPr>
        <w:t>d</w:t>
      </w:r>
      <w:r w:rsidRPr="003D6BFA">
        <w:rPr>
          <w:i/>
          <w:iCs/>
          <w:lang w:val="en-US"/>
        </w:rPr>
        <w:t xml:space="preserve"> </w:t>
      </w:r>
      <w:r w:rsidRPr="003D6BFA">
        <w:fldChar w:fldCharType="begin"/>
      </w:r>
      <w:r w:rsidRPr="009A6D7E">
        <w:rPr>
          <w:lang w:val="en-US"/>
        </w:rPr>
        <w:instrText xml:space="preserve"> INCLUDEPICTURE  "cid:image001.png@01D5F20E.7DB8E1B0" \* MERGEFORMATINET </w:instrText>
      </w:r>
      <w:r w:rsidRPr="003D6BFA">
        <w:fldChar w:fldCharType="separate"/>
      </w:r>
      <w:r w:rsidRPr="003D6BFA">
        <w:fldChar w:fldCharType="begin"/>
      </w:r>
      <w:r w:rsidRPr="009A6D7E">
        <w:rPr>
          <w:lang w:val="en-US"/>
        </w:rPr>
        <w:instrText xml:space="preserve"> INCLUDEPICTURE  "cid:image001.png@01D5F20E.7DB8E1B0" \* MERGEFORMATINET </w:instrText>
      </w:r>
      <w:r w:rsidRPr="003D6BFA">
        <w:fldChar w:fldCharType="separate"/>
      </w:r>
      <w:r w:rsidRPr="003D6BFA">
        <w:fldChar w:fldCharType="begin"/>
      </w:r>
      <w:r w:rsidRPr="009A6D7E">
        <w:rPr>
          <w:lang w:val="en-US"/>
        </w:rPr>
        <w:instrText xml:space="preserve"> INCLUDEPICTURE  "cid:image001.png@01D5F20E.7DB8E1B0" \* MERGEFORMATINET </w:instrText>
      </w:r>
      <w:r w:rsidRPr="003D6BFA">
        <w:fldChar w:fldCharType="separate"/>
      </w:r>
      <w:r w:rsidRPr="003D6BFA">
        <w:fldChar w:fldCharType="begin"/>
      </w:r>
      <w:r w:rsidRPr="009A6D7E">
        <w:rPr>
          <w:lang w:val="en-US"/>
        </w:rPr>
        <w:instrText xml:space="preserve"> INCLUDEPICTURE  "cid:image001.png@01D5F20E.7DB8E1B0" \* MERGEFORMATINET </w:instrText>
      </w:r>
      <w:r w:rsidRPr="003D6BFA">
        <w:fldChar w:fldCharType="separate"/>
      </w:r>
      <w:r w:rsidRPr="003D6BFA">
        <w:fldChar w:fldCharType="begin"/>
      </w:r>
      <w:r w:rsidRPr="009A6D7E">
        <w:rPr>
          <w:lang w:val="en-US"/>
        </w:rPr>
        <w:instrText xml:space="preserve"> INCLUDEPICTURE  "cid:image001.png@01D5F20E.7DB8E1B0" \* MERGEFORMATINET </w:instrText>
      </w:r>
      <w:r w:rsidRPr="003D6BFA">
        <w:fldChar w:fldCharType="separate"/>
      </w:r>
      <w:r w:rsidRPr="003D6BFA">
        <w:fldChar w:fldCharType="begin"/>
      </w:r>
      <w:r w:rsidRPr="009A6D7E">
        <w:rPr>
          <w:lang w:val="en-US"/>
        </w:rPr>
        <w:instrText xml:space="preserve"> INCLUDEPICTURE  "cid:image001.png@01D5F20E.7DB8E1B0" \* MERGEFORMATINET </w:instrText>
      </w:r>
      <w:r w:rsidRPr="003D6BFA">
        <w:fldChar w:fldCharType="separate"/>
      </w:r>
      <w:r w:rsidRPr="003D6BFA">
        <w:fldChar w:fldCharType="begin"/>
      </w:r>
      <w:r w:rsidRPr="009A6D7E">
        <w:rPr>
          <w:lang w:val="en-US"/>
        </w:rPr>
        <w:instrText xml:space="preserve"> INCLUDEPICTURE  "cid:image001.png@01D5F20E.7DB8E1B0" \* MERGEFORMATINET </w:instrText>
      </w:r>
      <w:r w:rsidRPr="003D6BFA">
        <w:fldChar w:fldCharType="separate"/>
      </w:r>
      <w:r w:rsidRPr="003D6BFA">
        <w:fldChar w:fldCharType="begin"/>
      </w:r>
      <w:r w:rsidRPr="009A6D7E">
        <w:rPr>
          <w:lang w:val="en-US"/>
        </w:rPr>
        <w:instrText xml:space="preserve"> INCLUDEPICTURE  "cid:image001.png@01D5F20E.7DB8E1B0" \* MERGEFORMATINET </w:instrText>
      </w:r>
      <w:r w:rsidRPr="003D6BFA">
        <w:fldChar w:fldCharType="separate"/>
      </w:r>
      <w:r w:rsidRPr="003D6BFA">
        <w:fldChar w:fldCharType="begin"/>
      </w:r>
      <w:r w:rsidRPr="009A6D7E">
        <w:rPr>
          <w:lang w:val="en-US"/>
        </w:rPr>
        <w:instrText xml:space="preserve"> INCLUDEPICTURE  "cid:image001.png@01D5F20E.7DB8E1B0" \* MERGEFORMATINET </w:instrText>
      </w:r>
      <w:r w:rsidRPr="003D6BFA">
        <w:fldChar w:fldCharType="separate"/>
      </w:r>
      <w:r>
        <w:fldChar w:fldCharType="begin"/>
      </w:r>
      <w:r w:rsidRPr="009A6D7E">
        <w:rPr>
          <w:lang w:val="en-US"/>
        </w:rPr>
        <w:instrText xml:space="preserve"> INCLUDEPICTURE  "cid:image001.png@01D5F20E.7DB8E1B0" \* MERGEFORMATINET </w:instrText>
      </w:r>
      <w:r>
        <w:fldChar w:fldCharType="separate"/>
      </w:r>
      <w:r w:rsidR="00171201">
        <w:fldChar w:fldCharType="begin"/>
      </w:r>
      <w:r w:rsidR="00171201">
        <w:instrText xml:space="preserve"> INCLUDEPICTURE  "cid:image001.png@01D5F20E.7DB8E1B0" \* MERGEFORMATINET </w:instrText>
      </w:r>
      <w:r w:rsidR="00171201">
        <w:fldChar w:fldCharType="separate"/>
      </w:r>
      <w:r w:rsidR="00C73BAA">
        <w:fldChar w:fldCharType="begin"/>
      </w:r>
      <w:r w:rsidR="00C73BAA">
        <w:instrText xml:space="preserve"> </w:instrText>
      </w:r>
      <w:r w:rsidR="00C73BAA">
        <w:instrText>INCLUDEPICTURE  "cid:image001.png@01D5F20E.7DB8E1B0" \* MERGEFORMATINET</w:instrText>
      </w:r>
      <w:r w:rsidR="00C73BAA">
        <w:instrText xml:space="preserve"> </w:instrText>
      </w:r>
      <w:r w:rsidR="00C73BAA">
        <w:fldChar w:fldCharType="separate"/>
      </w:r>
      <w:r w:rsidR="00C73BAA">
        <w:pict w14:anchorId="5E2D04BD">
          <v:shape id="_x0000_i1033" type="#_x0000_t75" style="width:79.5pt;height:15.75pt">
            <v:imagedata r:id="rId22" r:href="rId25"/>
          </v:shape>
        </w:pict>
      </w:r>
      <w:r w:rsidR="00C73BAA">
        <w:fldChar w:fldCharType="end"/>
      </w:r>
      <w:r w:rsidR="00171201">
        <w:fldChar w:fldCharType="end"/>
      </w:r>
      <w:r>
        <w:fldChar w:fldCharType="end"/>
      </w:r>
      <w:r w:rsidRPr="003D6BFA">
        <w:fldChar w:fldCharType="end"/>
      </w:r>
      <w:r w:rsidRPr="003D6BFA">
        <w:fldChar w:fldCharType="end"/>
      </w:r>
      <w:r w:rsidRPr="003D6BFA">
        <w:fldChar w:fldCharType="end"/>
      </w:r>
      <w:r w:rsidRPr="003D6BFA">
        <w:fldChar w:fldCharType="end"/>
      </w:r>
      <w:r w:rsidRPr="003D6BFA">
        <w:fldChar w:fldCharType="end"/>
      </w:r>
      <w:r w:rsidRPr="003D6BFA">
        <w:fldChar w:fldCharType="end"/>
      </w:r>
      <w:r w:rsidRPr="003D6BFA">
        <w:fldChar w:fldCharType="end"/>
      </w:r>
      <w:r w:rsidRPr="003D6BFA">
        <w:fldChar w:fldCharType="end"/>
      </w:r>
      <w:r w:rsidRPr="003D6BFA">
        <w:fldChar w:fldCharType="end"/>
      </w:r>
      <w:r w:rsidRPr="003D6BFA">
        <w:rPr>
          <w:lang w:val="en-US"/>
        </w:rPr>
        <w:t xml:space="preserve"> </w:t>
      </w:r>
      <w:r w:rsidRPr="009A6D7E">
        <w:rPr>
          <w:lang w:val="en-US"/>
        </w:rPr>
        <w:t>in CSI-RS symbols, when the reported value is one of the values of {14,28,48}, or is equal to or greater than 48+</w:t>
      </w:r>
      <w:r w:rsidRPr="009A6D7E">
        <w:rPr>
          <w:i/>
          <w:iCs/>
          <w:lang w:val="en-US"/>
        </w:rPr>
        <w:t>d</w:t>
      </w:r>
      <w:r w:rsidRPr="009A6D7E">
        <w:rPr>
          <w:lang w:val="en-US"/>
        </w:rPr>
        <w:t xml:space="preserve"> when the reported value of </w:t>
      </w:r>
      <w:proofErr w:type="spellStart"/>
      <w:r w:rsidRPr="009A6D7E">
        <w:rPr>
          <w:i/>
          <w:lang w:val="en-US"/>
        </w:rPr>
        <w:t>beamSwitchTiming</w:t>
      </w:r>
      <w:proofErr w:type="spellEnd"/>
      <w:r w:rsidRPr="009A6D7E">
        <w:rPr>
          <w:lang w:val="en-US"/>
        </w:rPr>
        <w:t xml:space="preserve"> is one of the values of {224, 336}, the UE is expected to apply the QCL assumptions in the indicated TCI states for the aperiodic CSI-RS resources in the CSI triggering state indicated by the CSI trigger field in DCI.</w:t>
      </w:r>
    </w:p>
    <w:p w14:paraId="340707AB" w14:textId="77777777" w:rsidR="009A6D7E" w:rsidRPr="0049288D" w:rsidRDefault="009A6D7E" w:rsidP="009A6D7E">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9A6D7E" w14:paraId="0CD1CEE5" w14:textId="77777777" w:rsidTr="00224C7A">
        <w:trPr>
          <w:jc w:val="center"/>
        </w:trPr>
        <w:tc>
          <w:tcPr>
            <w:tcW w:w="2195" w:type="dxa"/>
            <w:tcBorders>
              <w:top w:val="single" w:sz="4" w:space="0" w:color="auto"/>
              <w:left w:val="single" w:sz="4" w:space="0" w:color="auto"/>
              <w:bottom w:val="single" w:sz="4" w:space="0" w:color="auto"/>
              <w:right w:val="single" w:sz="4" w:space="0" w:color="auto"/>
            </w:tcBorders>
          </w:tcPr>
          <w:p w14:paraId="0CBDFAC6" w14:textId="77777777" w:rsidR="009A6D7E" w:rsidRPr="00ED5EE0" w:rsidRDefault="009A6D7E" w:rsidP="00224C7A">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F4A34A0" w14:textId="77777777" w:rsidR="009A6D7E" w:rsidRPr="00ED5EE0" w:rsidRDefault="009A6D7E" w:rsidP="00224C7A">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9A6D7E" w14:paraId="0212135E" w14:textId="77777777" w:rsidTr="00224C7A">
        <w:trPr>
          <w:jc w:val="center"/>
        </w:trPr>
        <w:tc>
          <w:tcPr>
            <w:tcW w:w="2195" w:type="dxa"/>
            <w:tcBorders>
              <w:top w:val="single" w:sz="4" w:space="0" w:color="auto"/>
              <w:left w:val="single" w:sz="4" w:space="0" w:color="auto"/>
              <w:bottom w:val="single" w:sz="4" w:space="0" w:color="auto"/>
              <w:right w:val="single" w:sz="4" w:space="0" w:color="auto"/>
            </w:tcBorders>
            <w:hideMark/>
          </w:tcPr>
          <w:p w14:paraId="67FAE8E7" w14:textId="77777777" w:rsidR="009A6D7E" w:rsidRDefault="009A6D7E" w:rsidP="00224C7A">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FC5CB39" w14:textId="77777777" w:rsidR="009A6D7E" w:rsidRDefault="009A6D7E" w:rsidP="00224C7A">
            <w:pPr>
              <w:pStyle w:val="TAC"/>
              <w:rPr>
                <w:rFonts w:eastAsia="Batang"/>
                <w:color w:val="000000"/>
                <w:lang w:eastAsia="fr-FR"/>
              </w:rPr>
            </w:pPr>
            <w:r>
              <w:rPr>
                <w:rFonts w:eastAsia="Batang"/>
                <w:color w:val="000000"/>
                <w:lang w:eastAsia="fr-FR"/>
              </w:rPr>
              <w:t>8</w:t>
            </w:r>
          </w:p>
        </w:tc>
      </w:tr>
      <w:tr w:rsidR="009A6D7E" w14:paraId="204DB888" w14:textId="77777777" w:rsidTr="00224C7A">
        <w:trPr>
          <w:jc w:val="center"/>
        </w:trPr>
        <w:tc>
          <w:tcPr>
            <w:tcW w:w="2195" w:type="dxa"/>
            <w:tcBorders>
              <w:top w:val="single" w:sz="4" w:space="0" w:color="auto"/>
              <w:left w:val="single" w:sz="4" w:space="0" w:color="auto"/>
              <w:bottom w:val="single" w:sz="4" w:space="0" w:color="auto"/>
              <w:right w:val="single" w:sz="4" w:space="0" w:color="auto"/>
            </w:tcBorders>
            <w:hideMark/>
          </w:tcPr>
          <w:p w14:paraId="0A7D9F78" w14:textId="77777777" w:rsidR="009A6D7E" w:rsidRDefault="009A6D7E" w:rsidP="00224C7A">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05B796B" w14:textId="77777777" w:rsidR="009A6D7E" w:rsidRDefault="009A6D7E" w:rsidP="00224C7A">
            <w:pPr>
              <w:pStyle w:val="TAC"/>
              <w:rPr>
                <w:rFonts w:eastAsia="Batang"/>
                <w:color w:val="000000"/>
                <w:lang w:eastAsia="fr-FR"/>
              </w:rPr>
            </w:pPr>
            <w:r>
              <w:rPr>
                <w:rFonts w:eastAsia="Batang"/>
                <w:color w:val="000000"/>
                <w:lang w:eastAsia="fr-FR"/>
              </w:rPr>
              <w:t>8</w:t>
            </w:r>
          </w:p>
        </w:tc>
      </w:tr>
      <w:tr w:rsidR="009A6D7E" w14:paraId="7C9790F9" w14:textId="77777777" w:rsidTr="00224C7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60AD0C9D" w14:textId="77777777" w:rsidR="009A6D7E" w:rsidRDefault="009A6D7E" w:rsidP="00224C7A">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9C9C500" w14:textId="77777777" w:rsidR="009A6D7E" w:rsidRDefault="009A6D7E" w:rsidP="00224C7A">
            <w:pPr>
              <w:pStyle w:val="TAC"/>
              <w:rPr>
                <w:rFonts w:eastAsia="Batang"/>
                <w:color w:val="000000"/>
                <w:lang w:eastAsia="fr-FR"/>
              </w:rPr>
            </w:pPr>
            <w:r>
              <w:rPr>
                <w:rFonts w:eastAsia="Batang"/>
                <w:color w:val="000000"/>
                <w:lang w:eastAsia="fr-FR"/>
              </w:rPr>
              <w:t>14</w:t>
            </w:r>
          </w:p>
        </w:tc>
      </w:tr>
    </w:tbl>
    <w:p w14:paraId="5DA1A9F3" w14:textId="77777777" w:rsidR="009A6D7E" w:rsidRPr="00FB6E4A" w:rsidRDefault="009A6D7E" w:rsidP="009A6D7E">
      <w:pPr>
        <w:rPr>
          <w:lang w:eastAsia="x-none"/>
        </w:rPr>
      </w:pPr>
    </w:p>
    <w:p w14:paraId="1E01B51B" w14:textId="77777777" w:rsidR="009A6D7E" w:rsidRPr="000D01A4" w:rsidRDefault="009A6D7E" w:rsidP="009A6D7E">
      <w:r>
        <w:t>Aperiodic CSI-RS timing:</w:t>
      </w:r>
    </w:p>
    <w:p w14:paraId="428DA0E1" w14:textId="28C49FEC" w:rsidR="009A6D7E" w:rsidRPr="009A6D7E" w:rsidRDefault="009A6D7E" w:rsidP="009A6D7E">
      <w:pPr>
        <w:pStyle w:val="B1"/>
        <w:rPr>
          <w:lang w:val="en-US"/>
        </w:rPr>
      </w:pPr>
      <w:r w:rsidRPr="009A6D7E">
        <w:rPr>
          <w:lang w:val="en-US"/>
        </w:rPr>
        <w:t>-</w:t>
      </w:r>
      <w:r w:rsidRPr="009A6D7E">
        <w:rPr>
          <w:lang w:val="en-US"/>
        </w:rPr>
        <w:tab/>
        <w:t xml:space="preserve">When the aperiodic CSI-RS is used with aperiodic CSI reporting, the CSI-RS triggering offset </w:t>
      </w:r>
      <w:r w:rsidRPr="009A6D7E">
        <w:rPr>
          <w:i/>
          <w:lang w:val="en-US"/>
        </w:rPr>
        <w:t>X</w:t>
      </w:r>
      <w:r w:rsidRPr="009A6D7E">
        <w:rPr>
          <w:lang w:val="en-US"/>
        </w:rPr>
        <w:t xml:space="preserve"> is configured per resource set by the higher layer parameter </w:t>
      </w:r>
      <w:proofErr w:type="spellStart"/>
      <w:r w:rsidRPr="009A6D7E">
        <w:rPr>
          <w:i/>
          <w:lang w:val="en-US"/>
        </w:rPr>
        <w:t>aperiodicTriggeringOffset</w:t>
      </w:r>
      <w:proofErr w:type="spellEnd"/>
      <w:ins w:id="13" w:author="Claes Tidestav" w:date="2020-04-10T08:43:00Z">
        <w:r>
          <w:rPr>
            <w:color w:val="000000"/>
            <w:lang w:val="en-US"/>
          </w:rPr>
          <w:t xml:space="preserve">, </w:t>
        </w:r>
        <w:r w:rsidRPr="009A6D7E">
          <w:rPr>
            <w:color w:val="000000" w:themeColor="text1"/>
            <w:lang w:val="en-US"/>
          </w:rPr>
          <w:t>including the case that the UE is not configured with [</w:t>
        </w:r>
        <w:proofErr w:type="spellStart"/>
        <w:r w:rsidRPr="009A6D7E">
          <w:rPr>
            <w:i/>
            <w:iCs/>
            <w:color w:val="000000" w:themeColor="text1"/>
            <w:lang w:val="en-US"/>
          </w:rPr>
          <w:t>minimumSchedulingOffset</w:t>
        </w:r>
        <w:proofErr w:type="spellEnd"/>
        <w:r w:rsidRPr="009A6D7E">
          <w:rPr>
            <w:color w:val="000000" w:themeColor="text1"/>
            <w:lang w:val="en-US"/>
          </w:rPr>
          <w:t xml:space="preserve">] for any DL or UL BWP and all the associated trigger states do not have the higher layer parameter </w:t>
        </w:r>
        <w:proofErr w:type="spellStart"/>
        <w:r w:rsidRPr="009A6D7E">
          <w:rPr>
            <w:i/>
            <w:iCs/>
            <w:color w:val="000000" w:themeColor="text1"/>
            <w:lang w:val="en-US"/>
          </w:rPr>
          <w:t>qcl</w:t>
        </w:r>
        <w:proofErr w:type="spellEnd"/>
        <w:r w:rsidRPr="009A6D7E">
          <w:rPr>
            <w:i/>
            <w:iCs/>
            <w:color w:val="000000" w:themeColor="text1"/>
            <w:lang w:val="en-US"/>
          </w:rPr>
          <w:t>-Type</w:t>
        </w:r>
        <w:r w:rsidRPr="009A6D7E">
          <w:rPr>
            <w:color w:val="000000" w:themeColor="text1"/>
            <w:lang w:val="en-US"/>
          </w:rPr>
          <w:t xml:space="preserve"> set to 'QCL-</w:t>
        </w:r>
        <w:proofErr w:type="spellStart"/>
        <w:r w:rsidRPr="009A6D7E">
          <w:rPr>
            <w:color w:val="000000" w:themeColor="text1"/>
            <w:lang w:val="en-US"/>
          </w:rPr>
          <w:t>TypeD</w:t>
        </w:r>
        <w:proofErr w:type="spellEnd"/>
        <w:r w:rsidRPr="009A6D7E">
          <w:rPr>
            <w:color w:val="000000" w:themeColor="text1"/>
            <w:lang w:val="en-US"/>
          </w:rPr>
          <w:t>' in the corresponding TCI states</w:t>
        </w:r>
      </w:ins>
      <w:r w:rsidRPr="009A6D7E">
        <w:rPr>
          <w:lang w:val="en-US"/>
        </w:rPr>
        <w:t xml:space="preserve">. The CSI-RS triggering offset has the values of {0, </w:t>
      </w:r>
      <w:proofErr w:type="gramStart"/>
      <w:r w:rsidRPr="009A6D7E">
        <w:rPr>
          <w:lang w:val="en-US"/>
        </w:rPr>
        <w:t>1,…</w:t>
      </w:r>
      <w:proofErr w:type="gramEnd"/>
      <w:r w:rsidRPr="009A6D7E">
        <w:rPr>
          <w:lang w:val="en-US"/>
        </w:rPr>
        <w:t>31} slots when the µ</w:t>
      </w:r>
      <w:r w:rsidRPr="009A6D7E">
        <w:rPr>
          <w:vertAlign w:val="subscript"/>
          <w:lang w:val="en-US"/>
        </w:rPr>
        <w:t>PDCCH</w:t>
      </w:r>
      <w:r w:rsidRPr="009A6D7E">
        <w:rPr>
          <w:lang w:val="en-US"/>
        </w:rPr>
        <w:t xml:space="preserve"> &lt; µ</w:t>
      </w:r>
      <w:r w:rsidRPr="009A6D7E">
        <w:rPr>
          <w:vertAlign w:val="subscript"/>
          <w:lang w:val="en-US"/>
        </w:rPr>
        <w:t>CSIRS</w:t>
      </w:r>
      <w:r w:rsidRPr="009A6D7E">
        <w:rPr>
          <w:lang w:val="en-US"/>
        </w:rPr>
        <w:t xml:space="preserve"> and {0, 1, 2, 3, 4, 16, 24} when the µ</w:t>
      </w:r>
      <w:r w:rsidRPr="009A6D7E">
        <w:rPr>
          <w:vertAlign w:val="subscript"/>
          <w:lang w:val="en-US"/>
        </w:rPr>
        <w:t>PDCCH</w:t>
      </w:r>
      <w:r w:rsidRPr="009A6D7E">
        <w:rPr>
          <w:lang w:val="en-US"/>
        </w:rPr>
        <w:t xml:space="preserve"> &gt; µ</w:t>
      </w:r>
      <w:r w:rsidRPr="009A6D7E">
        <w:rPr>
          <w:vertAlign w:val="subscript"/>
          <w:lang w:val="en-US"/>
        </w:rPr>
        <w:t>CSIRS</w:t>
      </w:r>
      <w:r w:rsidRPr="009A6D7E">
        <w:rPr>
          <w:lang w:val="en-US"/>
        </w:rPr>
        <w:t xml:space="preserve">.. The aperiodic CSI-RS is transmitted in a slot </w:t>
      </w:r>
      <w:bookmarkStart w:id="14" w:name="_Hlk26521758"/>
      <w:r>
        <w:rPr>
          <w:position w:val="-34"/>
          <w:lang w:eastAsia="ja-JP"/>
        </w:rPr>
        <w:object w:dxaOrig="5280" w:dyaOrig="780" w14:anchorId="001BB75B">
          <v:shape id="_x0000_i1034" type="#_x0000_t75" style="width:264pt;height:39pt" o:ole="">
            <v:imagedata r:id="rId26" o:title=""/>
          </v:shape>
          <o:OLEObject Type="Embed" ProgID="Equation.DSMT4" ShapeID="_x0000_i1034" DrawAspect="Content" ObjectID="_1648024401" r:id="rId27"/>
        </w:object>
      </w:r>
      <w:bookmarkEnd w:id="14"/>
      <w:r w:rsidRPr="009A6D7E">
        <w:rPr>
          <w:lang w:val="en-US" w:eastAsia="ja-JP"/>
        </w:rPr>
        <w:t xml:space="preserve">, </w:t>
      </w:r>
      <w:r w:rsidRPr="009A6D7E">
        <w:rPr>
          <w:color w:val="000000" w:themeColor="text1"/>
          <w:lang w:val="en-US"/>
        </w:rPr>
        <w:t xml:space="preserve">if UE is configured with </w:t>
      </w:r>
      <w:r w:rsidRPr="009A6D7E">
        <w:rPr>
          <w:i/>
          <w:iCs/>
          <w:color w:val="000000" w:themeColor="text1"/>
          <w:lang w:val="en-US"/>
        </w:rPr>
        <w:t>CA-slot-offset</w:t>
      </w:r>
      <w:r w:rsidRPr="009A6D7E">
        <w:rPr>
          <w:color w:val="000000" w:themeColor="text1"/>
          <w:lang w:val="en-US"/>
        </w:rPr>
        <w:t xml:space="preserve"> for at least one of the triggered and triggering cell, and </w:t>
      </w:r>
      <w:r w:rsidRPr="009A6D7E">
        <w:rPr>
          <w:i/>
          <w:iCs/>
          <w:color w:val="000000" w:themeColor="text1"/>
          <w:lang w:val="en-US"/>
        </w:rPr>
        <w:t>K</w:t>
      </w:r>
      <w:r w:rsidRPr="009A6D7E">
        <w:rPr>
          <w:i/>
          <w:iCs/>
          <w:color w:val="000000" w:themeColor="text1"/>
          <w:vertAlign w:val="subscript"/>
          <w:lang w:val="en-US"/>
        </w:rPr>
        <w:t xml:space="preserve">s </w:t>
      </w:r>
      <w:r w:rsidRPr="009A6D7E">
        <w:rPr>
          <w:color w:val="000000" w:themeColor="text1"/>
          <w:lang w:val="en-US"/>
        </w:rPr>
        <w:t xml:space="preserve">= </w:t>
      </w:r>
      <w:r w:rsidRPr="00C9130A">
        <w:rPr>
          <w:rFonts w:ascii="Calibri" w:hAnsi="Calibri" w:cs="Calibri"/>
          <w:noProof/>
          <w:color w:val="000000" w:themeColor="text1"/>
          <w:position w:val="-32"/>
          <w:lang w:eastAsia="ja-JP"/>
        </w:rPr>
        <w:drawing>
          <wp:inline distT="0" distB="0" distL="0" distR="0" wp14:anchorId="675BEF8F" wp14:editId="4D022A00">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9A6D7E">
        <w:rPr>
          <w:color w:val="000000" w:themeColor="text1"/>
          <w:lang w:val="en-US" w:eastAsia="ja-JP"/>
        </w:rPr>
        <w:t>, otherwise, and</w:t>
      </w:r>
      <w:r>
        <w:rPr>
          <w:lang w:val="en-US" w:eastAsia="ja-JP"/>
        </w:rPr>
        <w:t xml:space="preserve"> </w:t>
      </w:r>
      <w:r w:rsidRPr="009A6D7E">
        <w:rPr>
          <w:lang w:val="en-US"/>
        </w:rPr>
        <w:t>where</w:t>
      </w:r>
    </w:p>
    <w:p w14:paraId="4E61A9EF" w14:textId="77777777" w:rsidR="009A6D7E" w:rsidRPr="009A6D7E" w:rsidRDefault="009A6D7E" w:rsidP="009A6D7E">
      <w:pPr>
        <w:pStyle w:val="B2"/>
        <w:rPr>
          <w:lang w:val="en-US"/>
        </w:rPr>
      </w:pPr>
      <w:r w:rsidRPr="009A6D7E">
        <w:rPr>
          <w:i/>
          <w:lang w:val="en-US"/>
        </w:rPr>
        <w:t>-</w:t>
      </w:r>
      <w:r w:rsidRPr="009A6D7E">
        <w:rPr>
          <w:i/>
          <w:lang w:val="en-US"/>
        </w:rPr>
        <w:tab/>
        <w:t>n</w:t>
      </w:r>
      <w:r w:rsidRPr="009A6D7E">
        <w:rPr>
          <w:lang w:val="en-US"/>
        </w:rPr>
        <w:t xml:space="preserve"> is the slot containing the triggering DCI, </w:t>
      </w:r>
      <w:r w:rsidRPr="009A6D7E">
        <w:rPr>
          <w:i/>
          <w:lang w:val="en-US"/>
        </w:rPr>
        <w:t xml:space="preserve">X </w:t>
      </w:r>
      <w:r w:rsidRPr="009A6D7E">
        <w:rPr>
          <w:lang w:val="en-US"/>
        </w:rPr>
        <w:t xml:space="preserve">is the CSI-RS triggering offset in the numerology of CSI-RS according to the higher layer parameter </w:t>
      </w:r>
      <w:proofErr w:type="spellStart"/>
      <w:r w:rsidRPr="009A6D7E">
        <w:rPr>
          <w:i/>
          <w:lang w:val="en-US"/>
        </w:rPr>
        <w:t>aperiodicTriggeringOffset</w:t>
      </w:r>
      <w:proofErr w:type="spellEnd"/>
      <w:r w:rsidRPr="009A6D7E">
        <w:rPr>
          <w:lang w:val="en-US"/>
        </w:rPr>
        <w:t>,</w:t>
      </w:r>
    </w:p>
    <w:p w14:paraId="13C119A2" w14:textId="77777777" w:rsidR="009A6D7E" w:rsidRPr="009A6D7E" w:rsidRDefault="009A6D7E" w:rsidP="009A6D7E">
      <w:pPr>
        <w:pStyle w:val="B2"/>
        <w:rPr>
          <w:lang w:val="en-US"/>
        </w:rPr>
      </w:pPr>
      <w:r>
        <w:rPr>
          <w:lang w:val="en-US"/>
        </w:rPr>
        <w:t>-</w:t>
      </w:r>
      <w:r>
        <w:rPr>
          <w:lang w:val="en-US"/>
        </w:rP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9A6D7E">
        <w:rPr>
          <w:lang w:val="en-US"/>
        </w:rPr>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9A6D7E">
        <w:rPr>
          <w:lang w:val="en-US"/>
        </w:rPr>
        <w:t xml:space="preserve"> are the subcarrier spacing configurations for CSI-RS and PDCCH, respectively,</w:t>
      </w:r>
    </w:p>
    <w:p w14:paraId="72010D3A" w14:textId="77777777" w:rsidR="009A6D7E" w:rsidRPr="009A6D7E" w:rsidRDefault="009A6D7E" w:rsidP="009A6D7E">
      <w:pPr>
        <w:pStyle w:val="B2"/>
        <w:rPr>
          <w:lang w:val="en-US"/>
        </w:rPr>
      </w:pPr>
      <w:r w:rsidRPr="009A6D7E">
        <w:rPr>
          <w:lang w:val="en-US"/>
        </w:rPr>
        <w:t>-</w:t>
      </w:r>
      <w:r w:rsidRPr="009A6D7E">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lang w:val="en-US"/>
              </w:rPr>
              <m:t xml:space="preserve">slot, offset, </m:t>
            </m:r>
            <m:r>
              <m:rPr>
                <m:nor/>
              </m:rPr>
              <w:rPr>
                <w:rFonts w:asciiTheme="minorEastAsia" w:hAnsiTheme="minorEastAsia"/>
                <w:noProof/>
                <w:color w:val="000000" w:themeColor="text1"/>
                <w:lang w:val="en-US"/>
              </w:rPr>
              <m:t>PDCCH</m:t>
            </m:r>
          </m:sub>
          <m:sup>
            <m:r>
              <m:rPr>
                <m:nor/>
              </m:rPr>
              <w:rPr>
                <w:rFonts w:ascii="Cambria Math" w:hAnsi="Cambria Math"/>
                <w:noProof/>
                <w:color w:val="000000" w:themeColor="text1"/>
                <w:lang w:val="en-US"/>
              </w:rPr>
              <m:t>CA</m:t>
            </m:r>
          </m:sup>
        </m:sSubSup>
      </m:oMath>
      <w:r w:rsidRPr="009A6D7E">
        <w:rPr>
          <w:color w:val="000000" w:themeColor="text1"/>
          <w:lang w:val="en-US"/>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lang w:val="en-US"/>
              </w:rPr>
              <m:t>offset</m:t>
            </m:r>
            <m:r>
              <m:rPr>
                <m:nor/>
              </m:rPr>
              <w:rPr>
                <w:rFonts w:ascii="SimSun" w:eastAsia="SimSun" w:hAnsi="SimSun" w:cs="SimSun" w:hint="eastAsia"/>
                <w:color w:val="000000" w:themeColor="text1"/>
                <w:lang w:val="en-US"/>
              </w:rPr>
              <m:t>,</m:t>
            </m:r>
            <m:r>
              <m:rPr>
                <m:nor/>
              </m:rPr>
              <w:rPr>
                <w:rFonts w:ascii="Cambria Math" w:eastAsia="SimSun" w:hAnsi="SimSun" w:cs="SimSun"/>
                <w:color w:val="000000" w:themeColor="text1"/>
                <w:lang w:val="en-US"/>
              </w:rPr>
              <m:t>PDCCH</m:t>
            </m:r>
            <m:ctrlPr>
              <w:rPr>
                <w:rFonts w:ascii="Cambria Math" w:hAnsi="Cambria Math"/>
                <w:color w:val="000000" w:themeColor="text1"/>
              </w:rPr>
            </m:ctrlPr>
          </m:sub>
        </m:sSub>
      </m:oMath>
      <w:r w:rsidRPr="009A6D7E">
        <w:rPr>
          <w:color w:val="000000" w:themeColor="text1"/>
          <w:lang w:val="en-US"/>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lang w:val="en-US"/>
              </w:rPr>
              <m:t xml:space="preserve"> </m:t>
            </m:r>
            <m:r>
              <w:rPr>
                <w:rFonts w:ascii="Cambria Math" w:hAnsi="Cambria Math"/>
                <w:noProof/>
                <w:color w:val="000000" w:themeColor="text1"/>
              </w:rPr>
              <m:t>N</m:t>
            </m:r>
          </m:e>
          <m:sub>
            <m:r>
              <m:rPr>
                <m:nor/>
              </m:rPr>
              <w:rPr>
                <w:rFonts w:ascii="Cambria Math" w:hAnsi="Cambria Math"/>
                <w:noProof/>
                <w:color w:val="000000" w:themeColor="text1"/>
                <w:lang w:val="en-US"/>
              </w:rPr>
              <m:t>slot, offset</m:t>
            </m:r>
          </m:sub>
          <m:sup>
            <m:r>
              <m:rPr>
                <m:nor/>
              </m:rPr>
              <w:rPr>
                <w:rFonts w:ascii="Cambria Math" w:hAnsi="Cambria Math"/>
                <w:noProof/>
                <w:color w:val="000000" w:themeColor="text1"/>
                <w:lang w:val="en-US"/>
              </w:rPr>
              <m:t>CA</m:t>
            </m:r>
          </m:sup>
        </m:sSubSup>
      </m:oMath>
      <w:r w:rsidRPr="009A6D7E">
        <w:rPr>
          <w:color w:val="000000" w:themeColor="text1"/>
          <w:lang w:val="en-US"/>
        </w:rPr>
        <w:t> and the</w:t>
      </w:r>
      <w:r w:rsidRPr="00C9130A">
        <w:rPr>
          <w:color w:val="000000" w:themeColor="text1"/>
          <w:position w:val="-10"/>
        </w:rPr>
        <w:object w:dxaOrig="460" w:dyaOrig="300" w14:anchorId="4255D8BA">
          <v:shape id="_x0000_i1035" type="#_x0000_t75" style="width:24pt;height:15pt" o:ole="">
            <v:imagedata r:id="rId29" o:title=""/>
          </v:shape>
          <o:OLEObject Type="Embed" ProgID="Equation.DSMT4" ShapeID="_x0000_i1035" DrawAspect="Content" ObjectID="_1648024402" r:id="rId30"/>
        </w:object>
      </w:r>
      <w:r w:rsidRPr="009A6D7E">
        <w:rPr>
          <w:color w:val="000000" w:themeColor="text1"/>
          <w:lang w:val="en-US"/>
        </w:rPr>
        <w:t xml:space="preserve">, respectively, which are determined by higher-layer configured </w:t>
      </w:r>
      <w:r w:rsidRPr="009A6D7E">
        <w:rPr>
          <w:rFonts w:hint="eastAsia"/>
          <w:i/>
          <w:iCs/>
          <w:color w:val="000000" w:themeColor="text1"/>
          <w:sz w:val="16"/>
          <w:szCs w:val="16"/>
          <w:lang w:val="en-US"/>
        </w:rPr>
        <w:t>CA-slot-offset</w:t>
      </w:r>
      <w:r w:rsidRPr="009A6D7E">
        <w:rPr>
          <w:rStyle w:val="Emphasis"/>
          <w:rFonts w:ascii="SimSun" w:eastAsia="SimSun" w:hAnsi="SimSun" w:hint="eastAsia"/>
          <w:color w:val="000000" w:themeColor="text1"/>
          <w:sz w:val="12"/>
          <w:szCs w:val="12"/>
          <w:lang w:val="en-US"/>
        </w:rPr>
        <w:t xml:space="preserve"> </w:t>
      </w:r>
      <w:r w:rsidRPr="009A6D7E">
        <w:rPr>
          <w:color w:val="000000" w:themeColor="text1"/>
          <w:lang w:val="en-US"/>
        </w:rPr>
        <w:t>for the cell receiving the PDCCH respectively,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lang w:val="en-US"/>
              </w:rPr>
              <m:t xml:space="preserve">slot, offset, </m:t>
            </m:r>
            <m:r>
              <m:rPr>
                <m:nor/>
              </m:rPr>
              <w:rPr>
                <w:rFonts w:ascii="Cambria Math" w:hAnsiTheme="minorEastAsia" w:hint="eastAsia"/>
                <w:noProof/>
                <w:color w:val="000000" w:themeColor="text1"/>
                <w:lang w:val="en-US"/>
              </w:rPr>
              <m:t>CSIRS</m:t>
            </m:r>
          </m:sub>
          <m:sup>
            <m:r>
              <m:rPr>
                <m:nor/>
              </m:rPr>
              <w:rPr>
                <w:rFonts w:ascii="Cambria Math" w:hAnsi="Cambria Math"/>
                <w:noProof/>
                <w:color w:val="000000" w:themeColor="text1"/>
                <w:lang w:val="en-US"/>
              </w:rPr>
              <m:t>CA</m:t>
            </m:r>
          </m:sup>
        </m:sSubSup>
        <m:r>
          <w:rPr>
            <w:rFonts w:ascii="Cambria Math" w:hAnsi="Cambria Math"/>
            <w:noProof/>
            <w:color w:val="000000" w:themeColor="text1"/>
            <w:lang w:val="en-US"/>
          </w:rPr>
          <m:t xml:space="preserve"> </m:t>
        </m:r>
      </m:oMath>
      <w:r w:rsidRPr="009A6D7E">
        <w:rPr>
          <w:color w:val="000000" w:themeColor="text1"/>
          <w:lang w:val="en-US"/>
        </w:rPr>
        <w:t>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lang w:val="en-US"/>
              </w:rPr>
              <m:t>offset</m:t>
            </m:r>
            <m:r>
              <m:rPr>
                <m:nor/>
              </m:rPr>
              <w:rPr>
                <w:rFonts w:ascii="SimSun" w:eastAsia="SimSun" w:hAnsi="SimSun" w:cs="SimSun" w:hint="eastAsia"/>
                <w:color w:val="000000" w:themeColor="text1"/>
                <w:lang w:val="en-US"/>
              </w:rPr>
              <m:t>,</m:t>
            </m:r>
            <m:r>
              <m:rPr>
                <m:nor/>
              </m:rPr>
              <w:rPr>
                <w:rFonts w:ascii="Cambria Math" w:eastAsia="SimSun" w:hAnsi="SimSun" w:cs="SimSun" w:hint="eastAsia"/>
                <w:color w:val="000000" w:themeColor="text1"/>
                <w:lang w:val="en-US"/>
              </w:rPr>
              <m:t>CSIRS</m:t>
            </m:r>
            <m:ctrlPr>
              <w:rPr>
                <w:rFonts w:ascii="Cambria Math" w:hAnsi="Cambria Math"/>
                <w:color w:val="000000" w:themeColor="text1"/>
              </w:rPr>
            </m:ctrlPr>
          </m:sub>
        </m:sSub>
      </m:oMath>
      <w:r w:rsidRPr="009A6D7E">
        <w:rPr>
          <w:color w:val="000000" w:themeColor="text1"/>
          <w:lang w:val="en-US"/>
        </w:rPr>
        <w:t xml:space="preserve"> are the</w:t>
      </w:r>
      <m:oMath>
        <m:sSubSup>
          <m:sSubSupPr>
            <m:ctrlPr>
              <w:rPr>
                <w:rFonts w:ascii="Cambria Math" w:hAnsi="Cambria Math"/>
                <w:i/>
                <w:noProof/>
                <w:color w:val="000000" w:themeColor="text1"/>
              </w:rPr>
            </m:ctrlPr>
          </m:sSubSupPr>
          <m:e>
            <m:r>
              <w:rPr>
                <w:rFonts w:ascii="Cambria Math" w:hAnsi="Cambria Math"/>
                <w:noProof/>
                <w:color w:val="000000" w:themeColor="text1"/>
                <w:lang w:val="en-US"/>
              </w:rPr>
              <m:t xml:space="preserve"> </m:t>
            </m:r>
            <m:r>
              <w:rPr>
                <w:rFonts w:ascii="Cambria Math" w:hAnsi="Cambria Math"/>
                <w:noProof/>
                <w:color w:val="000000" w:themeColor="text1"/>
              </w:rPr>
              <m:t>N</m:t>
            </m:r>
          </m:e>
          <m:sub>
            <m:r>
              <m:rPr>
                <m:nor/>
              </m:rPr>
              <w:rPr>
                <w:rFonts w:ascii="Cambria Math" w:hAnsi="Cambria Math"/>
                <w:noProof/>
                <w:color w:val="000000" w:themeColor="text1"/>
                <w:lang w:val="en-US"/>
              </w:rPr>
              <m:t>slot, offset</m:t>
            </m:r>
          </m:sub>
          <m:sup>
            <m:r>
              <m:rPr>
                <m:nor/>
              </m:rPr>
              <w:rPr>
                <w:rFonts w:ascii="Cambria Math" w:hAnsi="Cambria Math"/>
                <w:noProof/>
                <w:color w:val="000000" w:themeColor="text1"/>
                <w:lang w:val="en-US"/>
              </w:rPr>
              <m:t>CA</m:t>
            </m:r>
          </m:sup>
        </m:sSubSup>
      </m:oMath>
      <w:r w:rsidRPr="009A6D7E">
        <w:rPr>
          <w:color w:val="000000" w:themeColor="text1"/>
          <w:lang w:val="en-US"/>
        </w:rPr>
        <w:t> and the</w:t>
      </w:r>
      <w:r w:rsidRPr="00C9130A">
        <w:rPr>
          <w:color w:val="000000" w:themeColor="text1"/>
          <w:position w:val="-10"/>
        </w:rPr>
        <w:object w:dxaOrig="460" w:dyaOrig="300" w14:anchorId="72683A06">
          <v:shape id="_x0000_i1036" type="#_x0000_t75" style="width:24pt;height:15pt" o:ole="">
            <v:imagedata r:id="rId29" o:title=""/>
          </v:shape>
          <o:OLEObject Type="Embed" ProgID="Equation.DSMT4" ShapeID="_x0000_i1036" DrawAspect="Content" ObjectID="_1648024403" r:id="rId31"/>
        </w:object>
      </w:r>
      <w:r w:rsidRPr="009A6D7E">
        <w:rPr>
          <w:color w:val="000000" w:themeColor="text1"/>
          <w:lang w:val="en-US"/>
        </w:rPr>
        <w:t xml:space="preserve">, respectively, which are determined by higher-layer configured </w:t>
      </w:r>
      <w:r w:rsidRPr="009A6D7E">
        <w:rPr>
          <w:rFonts w:hint="eastAsia"/>
          <w:i/>
          <w:iCs/>
          <w:color w:val="000000" w:themeColor="text1"/>
          <w:sz w:val="16"/>
          <w:szCs w:val="16"/>
          <w:lang w:val="en-US"/>
        </w:rPr>
        <w:t>CA-slot-offset</w:t>
      </w:r>
      <w:r w:rsidRPr="009A6D7E">
        <w:rPr>
          <w:rStyle w:val="Emphasis"/>
          <w:rFonts w:ascii="SimSun" w:eastAsia="SimSun" w:hAnsi="SimSun" w:hint="eastAsia"/>
          <w:color w:val="000000" w:themeColor="text1"/>
          <w:lang w:val="en-US"/>
        </w:rPr>
        <w:t xml:space="preserve"> </w:t>
      </w:r>
      <w:r w:rsidRPr="009A6D7E">
        <w:rPr>
          <w:color w:val="000000" w:themeColor="text1"/>
          <w:lang w:val="en-US"/>
        </w:rPr>
        <w:t>for the cell transmitting the CSI-RS respectively, as defined in [4, TS 38.211] clause 4.5</w:t>
      </w:r>
    </w:p>
    <w:p w14:paraId="2D655ECF" w14:textId="77777777" w:rsidR="009A6D7E" w:rsidRDefault="009A6D7E" w:rsidP="009A6D7E">
      <w:pPr>
        <w:pStyle w:val="B1"/>
        <w:rPr>
          <w:lang w:val="en-AU"/>
        </w:rPr>
      </w:pPr>
      <w:r w:rsidRPr="009A6D7E">
        <w:rPr>
          <w:lang w:val="en-US"/>
        </w:rPr>
        <w:t>-</w:t>
      </w:r>
      <w:r w:rsidRPr="009A6D7E">
        <w:rPr>
          <w:lang w:val="en-US"/>
        </w:rPr>
        <w:tab/>
        <w:t>If the µ</w:t>
      </w:r>
      <w:r w:rsidRPr="009A6D7E">
        <w:rPr>
          <w:vertAlign w:val="subscript"/>
          <w:lang w:val="en-US"/>
        </w:rPr>
        <w:t>PDCCH</w:t>
      </w:r>
      <w:r w:rsidRPr="009A6D7E">
        <w:rPr>
          <w:lang w:val="en-US"/>
        </w:rPr>
        <w:t xml:space="preserve"> &lt; µ</w:t>
      </w:r>
      <w:r w:rsidRPr="009A6D7E">
        <w:rPr>
          <w:vertAlign w:val="subscript"/>
          <w:lang w:val="en-US"/>
        </w:rPr>
        <w:t>CSIRS</w:t>
      </w:r>
      <w:r w:rsidRPr="009A6D7E">
        <w:rPr>
          <w:lang w:val="en-US"/>
        </w:rPr>
        <w:t>, the UE is expected to be able to measure the aperiodic CSI RS, i</w:t>
      </w:r>
      <w:proofErr w:type="spellStart"/>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w:t>
      </w:r>
      <w:r>
        <w:rPr>
          <w:lang w:val="en-AU"/>
        </w:rPr>
        <w:t>'</w:t>
      </w:r>
      <w:r w:rsidRPr="00AF383C">
        <w:rPr>
          <w:lang w:val="en-AU"/>
        </w:rPr>
        <w:t>s slot that starts</w:t>
      </w:r>
      <w:r>
        <w:rPr>
          <w:lang w:val="en-AU"/>
        </w:rPr>
        <w:t xml:space="preserve">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24F3050A" w14:textId="77777777" w:rsidR="009A6D7E" w:rsidRPr="009A6D7E" w:rsidRDefault="009A6D7E" w:rsidP="009A6D7E">
      <w:pPr>
        <w:pStyle w:val="B1"/>
        <w:rPr>
          <w:lang w:val="en-US"/>
        </w:rPr>
      </w:pPr>
      <w:r w:rsidRPr="009A6D7E">
        <w:rPr>
          <w:lang w:val="en-US"/>
        </w:rPr>
        <w:lastRenderedPageBreak/>
        <w:t>-</w:t>
      </w:r>
      <w:r w:rsidRPr="009A6D7E">
        <w:rPr>
          <w:lang w:val="en-US"/>
        </w:rPr>
        <w:tab/>
        <w:t>If the µ</w:t>
      </w:r>
      <w:r w:rsidRPr="009A6D7E">
        <w:rPr>
          <w:vertAlign w:val="subscript"/>
          <w:lang w:val="en-US"/>
        </w:rPr>
        <w:t>PDCCH</w:t>
      </w:r>
      <w:r w:rsidRPr="009A6D7E">
        <w:rPr>
          <w:lang w:val="en-US"/>
        </w:rPr>
        <w:t xml:space="preserve"> &gt; µ</w:t>
      </w:r>
      <w:r w:rsidRPr="009A6D7E">
        <w:rPr>
          <w:vertAlign w:val="subscript"/>
          <w:lang w:val="en-US"/>
        </w:rPr>
        <w:t>CSIRS</w:t>
      </w:r>
      <w:r w:rsidRPr="009A6D7E">
        <w:rPr>
          <w:lang w:val="en-US"/>
        </w:rPr>
        <w:t>, the UE is expected to be able to measure the aperiodic CSI RS, i</w:t>
      </w:r>
      <w:proofErr w:type="spellStart"/>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1A15224F" w14:textId="77777777" w:rsidR="009A6D7E" w:rsidRPr="00ED5EE0" w:rsidRDefault="009A6D7E" w:rsidP="009A6D7E">
      <w:pPr>
        <w:pStyle w:val="TH"/>
        <w:rPr>
          <w:color w:val="000000"/>
        </w:rPr>
      </w:pPr>
      <w:r>
        <w:rPr>
          <w:color w:val="000000"/>
        </w:rPr>
        <w:t xml:space="preserve">Table 5.2.1.5.1a: </w:t>
      </w:r>
      <w:r w:rsidRPr="00ED5EE0">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9A6D7E" w14:paraId="280271DD" w14:textId="77777777" w:rsidTr="00224C7A">
        <w:trPr>
          <w:jc w:val="center"/>
        </w:trPr>
        <w:tc>
          <w:tcPr>
            <w:tcW w:w="2195" w:type="dxa"/>
            <w:tcBorders>
              <w:top w:val="single" w:sz="4" w:space="0" w:color="auto"/>
              <w:left w:val="single" w:sz="4" w:space="0" w:color="auto"/>
              <w:bottom w:val="single" w:sz="4" w:space="0" w:color="auto"/>
              <w:right w:val="single" w:sz="4" w:space="0" w:color="auto"/>
            </w:tcBorders>
          </w:tcPr>
          <w:p w14:paraId="37D1E3BA" w14:textId="77777777" w:rsidR="009A6D7E" w:rsidRPr="00ED5EE0" w:rsidRDefault="009A6D7E" w:rsidP="00224C7A">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A1A24CD" w14:textId="77777777" w:rsidR="009A6D7E" w:rsidRPr="00ED5EE0" w:rsidRDefault="009A6D7E" w:rsidP="00224C7A">
            <w:pPr>
              <w:pStyle w:val="TAC"/>
              <w:rPr>
                <w:rFonts w:eastAsia="Batang"/>
                <w:b/>
                <w:color w:val="000000"/>
                <w:lang w:eastAsia="fr-FR"/>
              </w:rPr>
            </w:pPr>
            <w:r w:rsidRPr="00ED5EE0">
              <w:rPr>
                <w:rFonts w:eastAsia="Batang"/>
                <w:b/>
                <w:i/>
                <w:color w:val="000000"/>
                <w:lang w:eastAsia="fr-FR"/>
              </w:rPr>
              <w:t>N</w:t>
            </w:r>
            <w:r>
              <w:rPr>
                <w:rFonts w:eastAsia="Batang"/>
                <w:b/>
                <w:i/>
                <w:color w:val="000000"/>
                <w:vertAlign w:val="subscript"/>
                <w:lang w:eastAsia="fr-FR"/>
              </w:rPr>
              <w:t>csirs</w:t>
            </w:r>
            <w:r w:rsidRPr="00ED5EE0">
              <w:rPr>
                <w:rFonts w:eastAsia="Batang"/>
                <w:b/>
                <w:color w:val="000000"/>
                <w:lang w:eastAsia="fr-FR"/>
              </w:rPr>
              <w:t xml:space="preserve"> [symbols]</w:t>
            </w:r>
          </w:p>
        </w:tc>
      </w:tr>
      <w:tr w:rsidR="009A6D7E" w14:paraId="7F6DAD39" w14:textId="77777777" w:rsidTr="00224C7A">
        <w:trPr>
          <w:jc w:val="center"/>
        </w:trPr>
        <w:tc>
          <w:tcPr>
            <w:tcW w:w="2195" w:type="dxa"/>
            <w:tcBorders>
              <w:top w:val="single" w:sz="4" w:space="0" w:color="auto"/>
              <w:left w:val="single" w:sz="4" w:space="0" w:color="auto"/>
              <w:bottom w:val="single" w:sz="4" w:space="0" w:color="auto"/>
              <w:right w:val="single" w:sz="4" w:space="0" w:color="auto"/>
            </w:tcBorders>
            <w:hideMark/>
          </w:tcPr>
          <w:p w14:paraId="00D6F744" w14:textId="77777777" w:rsidR="009A6D7E" w:rsidRDefault="009A6D7E" w:rsidP="00224C7A">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1D8A639" w14:textId="77777777" w:rsidR="009A6D7E" w:rsidRDefault="009A6D7E" w:rsidP="00224C7A">
            <w:pPr>
              <w:pStyle w:val="TAC"/>
              <w:rPr>
                <w:rFonts w:eastAsia="Batang"/>
                <w:color w:val="000000"/>
                <w:lang w:eastAsia="fr-FR"/>
              </w:rPr>
            </w:pPr>
            <w:r>
              <w:rPr>
                <w:rFonts w:eastAsia="Batang"/>
                <w:color w:val="000000"/>
                <w:lang w:eastAsia="fr-FR"/>
              </w:rPr>
              <w:t>4</w:t>
            </w:r>
          </w:p>
        </w:tc>
      </w:tr>
      <w:tr w:rsidR="009A6D7E" w14:paraId="3E1E2336" w14:textId="77777777" w:rsidTr="00224C7A">
        <w:trPr>
          <w:jc w:val="center"/>
        </w:trPr>
        <w:tc>
          <w:tcPr>
            <w:tcW w:w="2195" w:type="dxa"/>
            <w:tcBorders>
              <w:top w:val="single" w:sz="4" w:space="0" w:color="auto"/>
              <w:left w:val="single" w:sz="4" w:space="0" w:color="auto"/>
              <w:bottom w:val="single" w:sz="4" w:space="0" w:color="auto"/>
              <w:right w:val="single" w:sz="4" w:space="0" w:color="auto"/>
            </w:tcBorders>
            <w:hideMark/>
          </w:tcPr>
          <w:p w14:paraId="2D9B6B2E" w14:textId="77777777" w:rsidR="009A6D7E" w:rsidRDefault="009A6D7E" w:rsidP="00224C7A">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E6B86C6" w14:textId="77777777" w:rsidR="009A6D7E" w:rsidRDefault="009A6D7E" w:rsidP="00224C7A">
            <w:pPr>
              <w:pStyle w:val="TAC"/>
              <w:rPr>
                <w:rFonts w:eastAsia="Batang"/>
                <w:color w:val="000000"/>
                <w:lang w:eastAsia="fr-FR"/>
              </w:rPr>
            </w:pPr>
            <w:r>
              <w:rPr>
                <w:rFonts w:eastAsia="Batang"/>
                <w:color w:val="000000"/>
                <w:lang w:eastAsia="fr-FR"/>
              </w:rPr>
              <w:t>5</w:t>
            </w:r>
          </w:p>
        </w:tc>
      </w:tr>
      <w:tr w:rsidR="009A6D7E" w14:paraId="33B3E9A3" w14:textId="77777777" w:rsidTr="00224C7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25399AD2" w14:textId="77777777" w:rsidR="009A6D7E" w:rsidRDefault="009A6D7E" w:rsidP="00224C7A">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DF539B7" w14:textId="77777777" w:rsidR="009A6D7E" w:rsidRDefault="009A6D7E" w:rsidP="00224C7A">
            <w:pPr>
              <w:pStyle w:val="TAC"/>
              <w:rPr>
                <w:rFonts w:eastAsia="Batang"/>
                <w:color w:val="000000"/>
                <w:lang w:eastAsia="fr-FR"/>
              </w:rPr>
            </w:pPr>
            <w:r>
              <w:rPr>
                <w:rFonts w:eastAsia="Batang"/>
                <w:color w:val="000000"/>
                <w:lang w:eastAsia="fr-FR"/>
              </w:rPr>
              <w:t>10</w:t>
            </w:r>
          </w:p>
        </w:tc>
      </w:tr>
      <w:tr w:rsidR="009A6D7E" w14:paraId="67454459" w14:textId="77777777" w:rsidTr="00224C7A">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816E8FC" w14:textId="77777777" w:rsidR="009A6D7E" w:rsidRDefault="009A6D7E" w:rsidP="00224C7A">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1F4CC0F" w14:textId="77777777" w:rsidR="009A6D7E" w:rsidRDefault="009A6D7E" w:rsidP="00224C7A">
            <w:pPr>
              <w:pStyle w:val="TAC"/>
              <w:rPr>
                <w:rFonts w:eastAsia="Batang"/>
                <w:color w:val="000000"/>
                <w:lang w:eastAsia="fr-FR"/>
              </w:rPr>
            </w:pPr>
            <w:r>
              <w:rPr>
                <w:rFonts w:eastAsia="Batang"/>
                <w:color w:val="000000"/>
                <w:lang w:eastAsia="fr-FR"/>
              </w:rPr>
              <w:t>[14]</w:t>
            </w:r>
          </w:p>
        </w:tc>
      </w:tr>
    </w:tbl>
    <w:p w14:paraId="61AEAD32" w14:textId="77777777" w:rsidR="009A6D7E" w:rsidRPr="009A6D7E" w:rsidRDefault="009A6D7E" w:rsidP="009A6D7E">
      <w:pPr>
        <w:rPr>
          <w:lang w:val="en-US"/>
        </w:rPr>
      </w:pPr>
    </w:p>
    <w:p w14:paraId="56B99072" w14:textId="5EB3257A" w:rsidR="009A6D7E" w:rsidRPr="009A6D7E" w:rsidRDefault="009A6D7E" w:rsidP="009A6D7E">
      <w:pPr>
        <w:pStyle w:val="Heading2"/>
      </w:pPr>
      <w:r>
        <w:t>3.2</w:t>
      </w:r>
      <w:r>
        <w:tab/>
        <w:t>Text proposal on RRC parameter alignment</w:t>
      </w:r>
    </w:p>
    <w:p w14:paraId="20CBC49B" w14:textId="77777777" w:rsidR="00B87B3E" w:rsidRDefault="00B87B3E" w:rsidP="00B87B3E">
      <w:pPr>
        <w:pStyle w:val="Heading5"/>
      </w:pPr>
      <w:bookmarkStart w:id="15" w:name="_Toc29673174"/>
      <w:bookmarkStart w:id="16" w:name="_Toc29673315"/>
      <w:bookmarkStart w:id="17" w:name="_Toc29674308"/>
      <w:bookmarkStart w:id="18" w:name="_Toc36645538"/>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15"/>
      <w:bookmarkEnd w:id="16"/>
      <w:bookmarkEnd w:id="17"/>
      <w:bookmarkEnd w:id="18"/>
    </w:p>
    <w:p w14:paraId="444231BE" w14:textId="77777777" w:rsidR="00B87B3E" w:rsidRDefault="00B87B3E" w:rsidP="00B87B3E">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3A7B3225" w14:textId="77777777" w:rsidR="00B87B3E" w:rsidRDefault="00B87B3E" w:rsidP="00B87B3E">
      <w:pPr>
        <w:rPr>
          <w:lang w:val="en-US"/>
        </w:rPr>
      </w:pPr>
      <w:r>
        <w:rPr>
          <w:lang w:val="en-US"/>
        </w:rPr>
        <w:t>Beam switch timing:</w:t>
      </w:r>
    </w:p>
    <w:p w14:paraId="233F9367" w14:textId="77777777" w:rsidR="00B87B3E" w:rsidRPr="009A6D7E" w:rsidRDefault="00B87B3E" w:rsidP="00B87B3E">
      <w:pPr>
        <w:pStyle w:val="B1"/>
        <w:rPr>
          <w:lang w:val="en-US"/>
        </w:rPr>
      </w:pPr>
      <w:r w:rsidRPr="009A6D7E">
        <w:rPr>
          <w:lang w:val="en-US"/>
        </w:rPr>
        <w:t>-</w:t>
      </w:r>
      <w:r w:rsidRPr="009A6D7E">
        <w:rPr>
          <w:lang w:val="en-US"/>
        </w:rPr>
        <w:tab/>
        <w:t xml:space="preserve">If the scheduling offset between the last symbol of the PDCCH carrying the triggering DCI and the first symbol of the aperiodic CSI-RS resources in a </w:t>
      </w:r>
      <w:r w:rsidRPr="009A6D7E">
        <w:rPr>
          <w:i/>
          <w:lang w:val="en-US"/>
        </w:rPr>
        <w:t>NZP-CSI-RS-</w:t>
      </w:r>
      <w:proofErr w:type="spellStart"/>
      <w:r w:rsidRPr="009A6D7E">
        <w:rPr>
          <w:i/>
          <w:lang w:val="en-US"/>
        </w:rPr>
        <w:t>ResourceSet</w:t>
      </w:r>
      <w:proofErr w:type="spellEnd"/>
      <w:r w:rsidRPr="009A6D7E">
        <w:rPr>
          <w:lang w:val="en-US"/>
        </w:rPr>
        <w:t xml:space="preserve"> configured without higher layer parameter </w:t>
      </w:r>
      <w:proofErr w:type="spellStart"/>
      <w:r w:rsidRPr="009A6D7E">
        <w:rPr>
          <w:i/>
          <w:lang w:val="en-US"/>
        </w:rPr>
        <w:t>trs</w:t>
      </w:r>
      <w:proofErr w:type="spellEnd"/>
      <w:r w:rsidRPr="009A6D7E">
        <w:rPr>
          <w:i/>
          <w:lang w:val="en-US"/>
        </w:rPr>
        <w:t>-Info</w:t>
      </w:r>
      <w:r w:rsidRPr="009A6D7E">
        <w:rPr>
          <w:lang w:val="en-US"/>
        </w:rPr>
        <w:t xml:space="preserve"> is smaller than the UE reported threshold </w:t>
      </w:r>
      <w:proofErr w:type="spellStart"/>
      <w:r w:rsidRPr="009A6D7E">
        <w:rPr>
          <w:i/>
          <w:iCs/>
          <w:lang w:val="en-US"/>
        </w:rPr>
        <w:t>beamSwitchTiming</w:t>
      </w:r>
      <w:proofErr w:type="spellEnd"/>
      <w:r w:rsidRPr="00414B4D">
        <w:rPr>
          <w:rStyle w:val="apple-converted-space"/>
          <w:lang w:val="en-US"/>
        </w:rPr>
        <w:t xml:space="preserve"> </w:t>
      </w:r>
      <w:r w:rsidRPr="009A6D7E">
        <w:rPr>
          <w:lang w:val="en-US"/>
        </w:rPr>
        <w:t>+</w:t>
      </w:r>
      <w:r w:rsidRPr="00414B4D">
        <w:rPr>
          <w:lang w:val="en-US"/>
        </w:rPr>
        <w:t xml:space="preserve"> </w:t>
      </w:r>
      <w:r w:rsidRPr="009A6D7E">
        <w:rPr>
          <w:i/>
          <w:iCs/>
          <w:lang w:val="en-US"/>
        </w:rPr>
        <w:t>d</w:t>
      </w:r>
      <w:r>
        <w:rPr>
          <w:i/>
          <w:iCs/>
          <w:lang w:val="en-US"/>
        </w:rPr>
        <w:t xml:space="preserve"> </w:t>
      </w:r>
      <w:r w:rsidRPr="00414B4D">
        <w:fldChar w:fldCharType="begin"/>
      </w:r>
      <w:r w:rsidRPr="009A6D7E">
        <w:rPr>
          <w:lang w:val="en-US"/>
        </w:rPr>
        <w:instrText xml:space="preserve"> INCLUDEPICTURE  "cid:image001.png@01D5F20E.7DB8E1B0" \* MERGEFORMATINET </w:instrText>
      </w:r>
      <w:r w:rsidRPr="00414B4D">
        <w:fldChar w:fldCharType="separate"/>
      </w:r>
      <w:r w:rsidRPr="00414B4D">
        <w:fldChar w:fldCharType="begin"/>
      </w:r>
      <w:r w:rsidRPr="009A6D7E">
        <w:rPr>
          <w:lang w:val="en-US"/>
        </w:rPr>
        <w:instrText xml:space="preserve"> INCLUDEPICTURE  "cid:image001.png@01D5F20E.7DB8E1B0" \* MERGEFORMATINET </w:instrText>
      </w:r>
      <w:r w:rsidRPr="00414B4D">
        <w:fldChar w:fldCharType="separate"/>
      </w:r>
      <w:r w:rsidRPr="00414B4D">
        <w:fldChar w:fldCharType="begin"/>
      </w:r>
      <w:r w:rsidRPr="009A6D7E">
        <w:rPr>
          <w:lang w:val="en-US"/>
        </w:rPr>
        <w:instrText xml:space="preserve"> INCLUDEPICTURE  "cid:image001.png@01D5F20E.7DB8E1B0" \* MERGEFORMATINET </w:instrText>
      </w:r>
      <w:r w:rsidRPr="00414B4D">
        <w:fldChar w:fldCharType="separate"/>
      </w:r>
      <w:r w:rsidRPr="00414B4D">
        <w:fldChar w:fldCharType="begin"/>
      </w:r>
      <w:r w:rsidRPr="009A6D7E">
        <w:rPr>
          <w:lang w:val="en-US"/>
        </w:rPr>
        <w:instrText xml:space="preserve"> INCLUDEPICTURE  "cid:image001.png@01D5F20E.7DB8E1B0" \* MERGEFORMATINET </w:instrText>
      </w:r>
      <w:r w:rsidRPr="00414B4D">
        <w:fldChar w:fldCharType="separate"/>
      </w:r>
      <w:r w:rsidRPr="00414B4D">
        <w:fldChar w:fldCharType="begin"/>
      </w:r>
      <w:r w:rsidRPr="009A6D7E">
        <w:rPr>
          <w:lang w:val="en-US"/>
        </w:rPr>
        <w:instrText xml:space="preserve"> INCLUDEPICTURE  "cid:image001.png@01D5F20E.7DB8E1B0" \* MERGEFORMATINET </w:instrText>
      </w:r>
      <w:r w:rsidRPr="00414B4D">
        <w:fldChar w:fldCharType="separate"/>
      </w:r>
      <w:r w:rsidRPr="00414B4D">
        <w:fldChar w:fldCharType="begin"/>
      </w:r>
      <w:r w:rsidRPr="009A6D7E">
        <w:rPr>
          <w:lang w:val="en-US"/>
        </w:rPr>
        <w:instrText xml:space="preserve"> INCLUDEPICTURE  "cid:image001.png@01D5F20E.7DB8E1B0" \* MERGEFORMATINET </w:instrText>
      </w:r>
      <w:r w:rsidRPr="00414B4D">
        <w:fldChar w:fldCharType="separate"/>
      </w:r>
      <w:r w:rsidRPr="00414B4D">
        <w:fldChar w:fldCharType="begin"/>
      </w:r>
      <w:r w:rsidRPr="009A6D7E">
        <w:rPr>
          <w:lang w:val="en-US"/>
        </w:rPr>
        <w:instrText xml:space="preserve"> INCLUDEPICTURE  "cid:image001.png@01D5F20E.7DB8E1B0" \* MERGEFORMATINET </w:instrText>
      </w:r>
      <w:r w:rsidRPr="00414B4D">
        <w:fldChar w:fldCharType="separate"/>
      </w:r>
      <w:r w:rsidRPr="00414B4D">
        <w:fldChar w:fldCharType="begin"/>
      </w:r>
      <w:r w:rsidRPr="009A6D7E">
        <w:rPr>
          <w:lang w:val="en-US"/>
        </w:rPr>
        <w:instrText xml:space="preserve"> INCLUDEPICTURE  "cid:image001.png@01D5F20E.7DB8E1B0" \* MERGEFORMATINET </w:instrText>
      </w:r>
      <w:r w:rsidRPr="00414B4D">
        <w:fldChar w:fldCharType="separate"/>
      </w:r>
      <w:r w:rsidRPr="00414B4D">
        <w:fldChar w:fldCharType="begin"/>
      </w:r>
      <w:r w:rsidRPr="009A6D7E">
        <w:rPr>
          <w:lang w:val="en-US"/>
        </w:rPr>
        <w:instrText xml:space="preserve"> INCLUDEPICTURE  "cid:image001.png@01D5F20E.7DB8E1B0" \* MERGEFORMATINET </w:instrText>
      </w:r>
      <w:r w:rsidRPr="00414B4D">
        <w:fldChar w:fldCharType="separate"/>
      </w:r>
      <w:r>
        <w:fldChar w:fldCharType="begin"/>
      </w:r>
      <w:r w:rsidRPr="009A6D7E">
        <w:rPr>
          <w:lang w:val="en-US"/>
        </w:rPr>
        <w:instrText xml:space="preserve"> INCLUDEPICTURE  "cid:image001.png@01D5F20E.7DB8E1B0" \* MERGEFORMATINET </w:instrText>
      </w:r>
      <w:r>
        <w:fldChar w:fldCharType="separate"/>
      </w:r>
      <w:r w:rsidR="00F92E17">
        <w:fldChar w:fldCharType="begin"/>
      </w:r>
      <w:r w:rsidR="00F92E17" w:rsidRPr="009A6D7E">
        <w:rPr>
          <w:lang w:val="en-US"/>
        </w:rPr>
        <w:instrText xml:space="preserve"> INCLUDEPICTURE  "cid:image001.png@01D5F20E.7DB8E1B0" \* MERGEFORMATINET </w:instrText>
      </w:r>
      <w:r w:rsidR="00F92E17">
        <w:fldChar w:fldCharType="separate"/>
      </w:r>
      <w:r w:rsidR="00171201">
        <w:fldChar w:fldCharType="begin"/>
      </w:r>
      <w:r w:rsidR="00171201">
        <w:instrText xml:space="preserve"> INCLUDEPICTURE  "cid:image001.png@01D5F20E.7DB8E1B0" \* MERGEFORMATINET </w:instrText>
      </w:r>
      <w:r w:rsidR="00171201">
        <w:fldChar w:fldCharType="separate"/>
      </w:r>
      <w:r w:rsidR="00C73BAA">
        <w:fldChar w:fldCharType="begin"/>
      </w:r>
      <w:r w:rsidR="00C73BAA">
        <w:instrText xml:space="preserve"> </w:instrText>
      </w:r>
      <w:r w:rsidR="00C73BAA">
        <w:instrText>INCLUDEPICTURE  "cid:image001.png@01D</w:instrText>
      </w:r>
      <w:r w:rsidR="00C73BAA">
        <w:instrText>5F20E.7DB8E1B0" \* MERGEFORMATINET</w:instrText>
      </w:r>
      <w:r w:rsidR="00C73BAA">
        <w:instrText xml:space="preserve"> </w:instrText>
      </w:r>
      <w:r w:rsidR="00C73BAA">
        <w:fldChar w:fldCharType="separate"/>
      </w:r>
      <w:r w:rsidR="00C73BAA">
        <w:pict w14:anchorId="7CFD391D">
          <v:shape id="_x0000_i1037" type="#_x0000_t75" style="width:79.5pt;height:15.75pt">
            <v:imagedata r:id="rId22" r:href="rId32"/>
          </v:shape>
        </w:pict>
      </w:r>
      <w:r w:rsidR="00C73BAA">
        <w:fldChar w:fldCharType="end"/>
      </w:r>
      <w:r w:rsidR="00171201">
        <w:fldChar w:fldCharType="end"/>
      </w:r>
      <w:r w:rsidR="00F92E17">
        <w:fldChar w:fldCharType="end"/>
      </w:r>
      <w:r>
        <w:fldChar w:fldCharType="end"/>
      </w:r>
      <w:r w:rsidRPr="00414B4D">
        <w:fldChar w:fldCharType="end"/>
      </w:r>
      <w:r w:rsidRPr="00414B4D">
        <w:fldChar w:fldCharType="end"/>
      </w:r>
      <w:r w:rsidRPr="00414B4D">
        <w:fldChar w:fldCharType="end"/>
      </w:r>
      <w:r w:rsidRPr="00414B4D">
        <w:fldChar w:fldCharType="end"/>
      </w:r>
      <w:r w:rsidRPr="00414B4D">
        <w:fldChar w:fldCharType="end"/>
      </w:r>
      <w:r w:rsidRPr="00414B4D">
        <w:fldChar w:fldCharType="end"/>
      </w:r>
      <w:r w:rsidRPr="00414B4D">
        <w:fldChar w:fldCharType="end"/>
      </w:r>
      <w:r w:rsidRPr="00414B4D">
        <w:fldChar w:fldCharType="end"/>
      </w:r>
      <w:r w:rsidRPr="00414B4D">
        <w:fldChar w:fldCharType="end"/>
      </w:r>
      <w:r w:rsidRPr="00414B4D">
        <w:rPr>
          <w:lang w:val="en-US"/>
        </w:rPr>
        <w:t xml:space="preserve"> </w:t>
      </w:r>
      <w:r w:rsidRPr="009A6D7E">
        <w:rPr>
          <w:lang w:val="en-US"/>
        </w:rPr>
        <w:t>in CSI-RS symbols</w:t>
      </w:r>
      <w:r w:rsidRPr="009A6D7E">
        <w:rPr>
          <w:i/>
          <w:lang w:val="en-US"/>
        </w:rPr>
        <w:t xml:space="preserve">, </w:t>
      </w:r>
      <w:r w:rsidRPr="009A6D7E">
        <w:rPr>
          <w:lang w:val="en-US"/>
        </w:rPr>
        <w:t xml:space="preserve">as defined in [13, TS 38.306], when the reported value is one of the values of {14, 28, 48}, or is smaller than 48+ </w:t>
      </w:r>
      <w:r w:rsidRPr="009A6D7E">
        <w:rPr>
          <w:i/>
          <w:lang w:val="en-US"/>
        </w:rPr>
        <w:t xml:space="preserve">d </w:t>
      </w:r>
      <w:r w:rsidRPr="009A6D7E">
        <w:rPr>
          <w:lang w:val="en-US"/>
        </w:rPr>
        <w:t xml:space="preserve">when the reported value of </w:t>
      </w:r>
      <w:proofErr w:type="spellStart"/>
      <w:r w:rsidRPr="009A6D7E">
        <w:rPr>
          <w:i/>
          <w:lang w:val="en-US"/>
        </w:rPr>
        <w:t>beamSwitchTiming</w:t>
      </w:r>
      <w:proofErr w:type="spellEnd"/>
      <w:r w:rsidRPr="009A6D7E">
        <w:rPr>
          <w:lang w:val="en-US"/>
        </w:rPr>
        <w:t xml:space="preserve"> is one of the values of {224, 336}</w:t>
      </w:r>
      <w:r w:rsidRPr="00414B4D">
        <w:rPr>
          <w:lang w:val="en-US"/>
        </w:rPr>
        <w:t xml:space="preserve"> </w:t>
      </w:r>
      <w:r w:rsidRPr="009A6D7E">
        <w:rPr>
          <w:lang w:val="en-US"/>
        </w:rPr>
        <w:t>and where if the µ</w:t>
      </w:r>
      <w:r w:rsidRPr="009A6D7E">
        <w:rPr>
          <w:vertAlign w:val="subscript"/>
          <w:lang w:val="en-US"/>
        </w:rPr>
        <w:t>PDCCH</w:t>
      </w:r>
      <w:r w:rsidRPr="009A6D7E">
        <w:rPr>
          <w:lang w:val="en-US"/>
        </w:rPr>
        <w:t xml:space="preserve"> &lt; µ</w:t>
      </w:r>
      <w:r w:rsidRPr="009A6D7E">
        <w:rPr>
          <w:vertAlign w:val="subscript"/>
          <w:lang w:val="en-US"/>
        </w:rPr>
        <w:t>CSIRS,</w:t>
      </w:r>
      <w:r w:rsidRPr="009A6D7E">
        <w:rPr>
          <w:lang w:val="en-US"/>
        </w:rPr>
        <w:t xml:space="preserve"> the beam switching timing delay </w:t>
      </w:r>
      <w:r w:rsidRPr="009A6D7E">
        <w:rPr>
          <w:i/>
          <w:lang w:val="en-US"/>
        </w:rPr>
        <w:t>d</w:t>
      </w:r>
      <w:r w:rsidRPr="009A6D7E">
        <w:rPr>
          <w:lang w:val="en-US"/>
        </w:rPr>
        <w:t xml:space="preserve"> is defined in Table 5.2.1.5.1a-1,</w:t>
      </w:r>
      <w:r w:rsidRPr="00414B4D">
        <w:rPr>
          <w:lang w:val="en-US"/>
        </w:rPr>
        <w:t xml:space="preserve"> </w:t>
      </w:r>
      <w:r w:rsidRPr="009A6D7E">
        <w:rPr>
          <w:lang w:val="en-US"/>
        </w:rPr>
        <w:t xml:space="preserve">else </w:t>
      </w:r>
      <w:proofErr w:type="spellStart"/>
      <w:r w:rsidRPr="009A6D7E">
        <w:rPr>
          <w:i/>
          <w:lang w:val="en-US"/>
        </w:rPr>
        <w:t>d</w:t>
      </w:r>
      <w:proofErr w:type="spellEnd"/>
      <w:r w:rsidRPr="009A6D7E">
        <w:rPr>
          <w:lang w:val="en-US"/>
        </w:rPr>
        <w:t xml:space="preserve"> is zero</w:t>
      </w:r>
    </w:p>
    <w:p w14:paraId="5906A7B7" w14:textId="77777777" w:rsidR="00B87B3E" w:rsidRPr="00414B4D" w:rsidRDefault="00B87B3E" w:rsidP="00B87B3E">
      <w:pPr>
        <w:pStyle w:val="B2"/>
      </w:pPr>
      <w:r w:rsidRPr="00414B4D">
        <w:t>-</w:t>
      </w:r>
      <w:r w:rsidRPr="00414B4D">
        <w:tab/>
        <w:t xml:space="preserve">if one of the associated trigger states has the higher layer parameter </w:t>
      </w:r>
      <w:proofErr w:type="spellStart"/>
      <w:r w:rsidRPr="00414B4D">
        <w:rPr>
          <w:i/>
        </w:rPr>
        <w:t>qcl</w:t>
      </w:r>
      <w:proofErr w:type="spellEnd"/>
      <w:r w:rsidRPr="00414B4D">
        <w:rPr>
          <w:i/>
        </w:rPr>
        <w:t>-Type</w:t>
      </w:r>
      <w:r w:rsidRPr="00414B4D">
        <w:t xml:space="preserve"> set to </w:t>
      </w:r>
      <w:r>
        <w:t>'</w:t>
      </w:r>
      <w:r w:rsidRPr="00414B4D">
        <w:t>QCL-</w:t>
      </w:r>
      <w:proofErr w:type="spellStart"/>
      <w:r w:rsidRPr="00414B4D">
        <w:t>TypeD</w:t>
      </w:r>
      <w:proofErr w:type="spellEnd"/>
      <w:r>
        <w:t>'</w:t>
      </w:r>
      <w:r w:rsidRPr="00414B4D">
        <w:t>,</w:t>
      </w:r>
    </w:p>
    <w:p w14:paraId="6F5CF464" w14:textId="77777777" w:rsidR="00B87B3E" w:rsidRPr="00414B4D" w:rsidRDefault="00B87B3E" w:rsidP="00B87B3E">
      <w:pPr>
        <w:pStyle w:val="B3"/>
        <w:rPr>
          <w:lang w:val="en-US"/>
        </w:rPr>
      </w:pPr>
      <w:r w:rsidRPr="00414B4D">
        <w:t>-</w:t>
      </w:r>
      <w:r w:rsidRPr="00414B4D">
        <w:tab/>
        <w:t xml:space="preserve">if there is any other DL signal with an indicated TCI state in the same symbols as the CSI-RS, the UE applies the QCL assumption of the other DL signal also when receiving the aperiodic CSI-RS. </w:t>
      </w:r>
      <w:r w:rsidRPr="009A6D7E">
        <w:rPr>
          <w:lang w:val="en-US"/>
        </w:rPr>
        <w:t xml:space="preserve">The other DL signal refers to PDSCH scheduled with offset larger than or equal to the threshold </w:t>
      </w:r>
      <w:proofErr w:type="spellStart"/>
      <w:r w:rsidRPr="009A6D7E">
        <w:rPr>
          <w:i/>
          <w:lang w:val="en-US"/>
        </w:rPr>
        <w:t>timeDurationForQCL</w:t>
      </w:r>
      <w:proofErr w:type="spellEnd"/>
      <w:r w:rsidRPr="009A6D7E">
        <w:rPr>
          <w:i/>
          <w:lang w:val="en-US"/>
        </w:rPr>
        <w:t xml:space="preserve">, </w:t>
      </w:r>
      <w:r w:rsidRPr="009A6D7E">
        <w:rPr>
          <w:lang w:val="en-US"/>
        </w:rPr>
        <w:t>as defined in [13, TS 38.306], aperiodic CSI-RS scheduled with offset larger than or equal to the UE reported threshold</w:t>
      </w:r>
      <w:r w:rsidRPr="009A6D7E">
        <w:rPr>
          <w:i/>
          <w:iCs/>
          <w:lang w:val="en-US" w:eastAsia="zh-CN"/>
        </w:rPr>
        <w:t xml:space="preserve"> </w:t>
      </w:r>
      <w:proofErr w:type="spellStart"/>
      <w:r w:rsidRPr="009A6D7E">
        <w:rPr>
          <w:i/>
          <w:iCs/>
          <w:lang w:val="en-US" w:eastAsia="zh-CN"/>
        </w:rPr>
        <w:t>beamSwitchTiming</w:t>
      </w:r>
      <w:proofErr w:type="spellEnd"/>
      <w:r w:rsidRPr="00414B4D">
        <w:rPr>
          <w:i/>
          <w:iCs/>
          <w:lang w:val="en-US" w:eastAsia="zh-CN"/>
        </w:rPr>
        <w:t xml:space="preserve"> </w:t>
      </w:r>
      <w:r w:rsidRPr="009A6D7E">
        <w:rPr>
          <w:lang w:val="en-US" w:eastAsia="zh-CN"/>
        </w:rPr>
        <w:t>+</w:t>
      </w:r>
      <w:r w:rsidRPr="00414B4D">
        <w:rPr>
          <w:lang w:val="en-US" w:eastAsia="zh-CN"/>
        </w:rPr>
        <w:t xml:space="preserve"> </w:t>
      </w:r>
      <w:r w:rsidRPr="009A6D7E">
        <w:rPr>
          <w:i/>
          <w:iCs/>
          <w:lang w:val="en-US" w:eastAsia="zh-CN"/>
        </w:rPr>
        <w:t>d</w:t>
      </w:r>
      <w:r>
        <w:rPr>
          <w:i/>
          <w:iCs/>
          <w:lang w:val="en-US" w:eastAsia="zh-CN"/>
        </w:rPr>
        <w:t xml:space="preserve"> </w:t>
      </w:r>
      <w:r w:rsidRPr="00414B4D">
        <w:fldChar w:fldCharType="begin"/>
      </w:r>
      <w:r w:rsidRPr="009A6D7E">
        <w:rPr>
          <w:lang w:val="en-US"/>
        </w:rPr>
        <w:instrText xml:space="preserve"> INCLUDEPICTURE  "cid:image001.png@01D5F20E.7DB8E1B0" \* MERGEFORMATINET </w:instrText>
      </w:r>
      <w:r w:rsidRPr="00414B4D">
        <w:fldChar w:fldCharType="separate"/>
      </w:r>
      <w:r w:rsidRPr="00414B4D">
        <w:rPr>
          <w:lang w:eastAsia="zh-CN"/>
        </w:rPr>
        <w:fldChar w:fldCharType="begin"/>
      </w:r>
      <w:r w:rsidRPr="009A6D7E">
        <w:rPr>
          <w:lang w:val="en-US" w:eastAsia="zh-CN"/>
        </w:rPr>
        <w:instrText xml:space="preserve"> INCLUDEPICTURE  "cid:image001.png@01D5F20E.7DB8E1B0" \* MERGEFORMATINET </w:instrText>
      </w:r>
      <w:r w:rsidRPr="00414B4D">
        <w:rPr>
          <w:lang w:eastAsia="zh-CN"/>
        </w:rPr>
        <w:fldChar w:fldCharType="separate"/>
      </w:r>
      <w:r w:rsidRPr="00414B4D">
        <w:rPr>
          <w:lang w:eastAsia="zh-CN"/>
        </w:rPr>
        <w:fldChar w:fldCharType="begin"/>
      </w:r>
      <w:r w:rsidRPr="009A6D7E">
        <w:rPr>
          <w:lang w:val="en-US" w:eastAsia="zh-CN"/>
        </w:rPr>
        <w:instrText xml:space="preserve"> INCLUDEPICTURE  "cid:image001.png@01D5F20E.7DB8E1B0" \* MERGEFORMATINET </w:instrText>
      </w:r>
      <w:r w:rsidRPr="00414B4D">
        <w:rPr>
          <w:lang w:eastAsia="zh-CN"/>
        </w:rPr>
        <w:fldChar w:fldCharType="separate"/>
      </w:r>
      <w:r w:rsidRPr="00414B4D">
        <w:rPr>
          <w:lang w:eastAsia="zh-CN"/>
        </w:rPr>
        <w:fldChar w:fldCharType="begin"/>
      </w:r>
      <w:r w:rsidRPr="009A6D7E">
        <w:rPr>
          <w:lang w:val="en-US" w:eastAsia="zh-CN"/>
        </w:rPr>
        <w:instrText xml:space="preserve"> INCLUDEPICTURE  "cid:image001.png@01D5F20E.7DB8E1B0" \* MERGEFORMATINET </w:instrText>
      </w:r>
      <w:r w:rsidRPr="00414B4D">
        <w:rPr>
          <w:lang w:eastAsia="zh-CN"/>
        </w:rPr>
        <w:fldChar w:fldCharType="separate"/>
      </w:r>
      <w:r w:rsidRPr="00414B4D">
        <w:rPr>
          <w:lang w:eastAsia="zh-CN"/>
        </w:rPr>
        <w:fldChar w:fldCharType="begin"/>
      </w:r>
      <w:r w:rsidRPr="009A6D7E">
        <w:rPr>
          <w:lang w:val="en-US" w:eastAsia="zh-CN"/>
        </w:rPr>
        <w:instrText xml:space="preserve"> INCLUDEPICTURE  "cid:image001.png@01D5F20E.7DB8E1B0" \* MERGEFORMATINET </w:instrText>
      </w:r>
      <w:r w:rsidRPr="00414B4D">
        <w:rPr>
          <w:lang w:eastAsia="zh-CN"/>
        </w:rPr>
        <w:fldChar w:fldCharType="separate"/>
      </w:r>
      <w:r w:rsidRPr="00414B4D">
        <w:rPr>
          <w:lang w:eastAsia="zh-CN"/>
        </w:rPr>
        <w:fldChar w:fldCharType="begin"/>
      </w:r>
      <w:r w:rsidRPr="009A6D7E">
        <w:rPr>
          <w:lang w:val="en-US" w:eastAsia="zh-CN"/>
        </w:rPr>
        <w:instrText xml:space="preserve"> INCLUDEPICTURE  "cid:image001.png@01D5F20E.7DB8E1B0" \* MERGEFORMATINET </w:instrText>
      </w:r>
      <w:r w:rsidRPr="00414B4D">
        <w:rPr>
          <w:lang w:eastAsia="zh-CN"/>
        </w:rPr>
        <w:fldChar w:fldCharType="separate"/>
      </w:r>
      <w:r w:rsidRPr="00414B4D">
        <w:rPr>
          <w:lang w:eastAsia="zh-CN"/>
        </w:rPr>
        <w:fldChar w:fldCharType="begin"/>
      </w:r>
      <w:r w:rsidRPr="009A6D7E">
        <w:rPr>
          <w:lang w:val="en-US" w:eastAsia="zh-CN"/>
        </w:rPr>
        <w:instrText xml:space="preserve"> INCLUDEPICTURE  "cid:image001.png@01D5F20E.7DB8E1B0" \* MERGEFORMATINET </w:instrText>
      </w:r>
      <w:r w:rsidRPr="00414B4D">
        <w:rPr>
          <w:lang w:eastAsia="zh-CN"/>
        </w:rPr>
        <w:fldChar w:fldCharType="separate"/>
      </w:r>
      <w:r w:rsidRPr="00414B4D">
        <w:rPr>
          <w:lang w:eastAsia="zh-CN"/>
        </w:rPr>
        <w:fldChar w:fldCharType="begin"/>
      </w:r>
      <w:r w:rsidRPr="009A6D7E">
        <w:rPr>
          <w:lang w:val="en-US" w:eastAsia="zh-CN"/>
        </w:rPr>
        <w:instrText xml:space="preserve"> INCLUDEPICTURE  "cid:image001.png@01D5F20E.7DB8E1B0" \* MERGEFORMATINET </w:instrText>
      </w:r>
      <w:r w:rsidRPr="00414B4D">
        <w:rPr>
          <w:lang w:eastAsia="zh-CN"/>
        </w:rPr>
        <w:fldChar w:fldCharType="separate"/>
      </w:r>
      <w:r w:rsidRPr="00414B4D">
        <w:rPr>
          <w:lang w:eastAsia="zh-CN"/>
        </w:rPr>
        <w:fldChar w:fldCharType="begin"/>
      </w:r>
      <w:r w:rsidRPr="009A6D7E">
        <w:rPr>
          <w:lang w:val="en-US" w:eastAsia="zh-CN"/>
        </w:rPr>
        <w:instrText xml:space="preserve"> INCLUDEPICTURE  "cid:image001.png@01D5F20E.7DB8E1B0" \* MERGEFORMATINET </w:instrText>
      </w:r>
      <w:r w:rsidRPr="00414B4D">
        <w:rPr>
          <w:lang w:eastAsia="zh-CN"/>
        </w:rPr>
        <w:fldChar w:fldCharType="separate"/>
      </w:r>
      <w:r>
        <w:rPr>
          <w:lang w:eastAsia="zh-CN"/>
        </w:rPr>
        <w:fldChar w:fldCharType="begin"/>
      </w:r>
      <w:r w:rsidRPr="009A6D7E">
        <w:rPr>
          <w:lang w:val="en-US" w:eastAsia="zh-CN"/>
        </w:rPr>
        <w:instrText xml:space="preserve"> INCLUDEPICTURE  "cid:image001.png@01D5F20E.7DB8E1B0" \* MERGEFORMATINET </w:instrText>
      </w:r>
      <w:r>
        <w:rPr>
          <w:lang w:eastAsia="zh-CN"/>
        </w:rPr>
        <w:fldChar w:fldCharType="separate"/>
      </w:r>
      <w:r w:rsidR="00F92E17">
        <w:rPr>
          <w:lang w:eastAsia="zh-CN"/>
        </w:rPr>
        <w:fldChar w:fldCharType="begin"/>
      </w:r>
      <w:r w:rsidR="00F92E17" w:rsidRPr="009A6D7E">
        <w:rPr>
          <w:lang w:val="en-US" w:eastAsia="zh-CN"/>
        </w:rPr>
        <w:instrText xml:space="preserve"> INCLUDEPICTURE  "cid:image001.png@01D5F20E.7DB8E1B0" \* MERGEFORMATINET </w:instrText>
      </w:r>
      <w:r w:rsidR="00F92E17">
        <w:rPr>
          <w:lang w:eastAsia="zh-CN"/>
        </w:rPr>
        <w:fldChar w:fldCharType="separate"/>
      </w:r>
      <w:r w:rsidR="00171201">
        <w:rPr>
          <w:lang w:eastAsia="zh-CN"/>
        </w:rPr>
        <w:fldChar w:fldCharType="begin"/>
      </w:r>
      <w:r w:rsidR="00171201">
        <w:rPr>
          <w:lang w:eastAsia="zh-CN"/>
        </w:rPr>
        <w:instrText xml:space="preserve"> INCLUDEPICTURE  "cid:image001.png@01D5F20E.7DB8E1B0" \* MERGEFORMATINET </w:instrText>
      </w:r>
      <w:r w:rsidR="00171201">
        <w:rPr>
          <w:lang w:eastAsia="zh-CN"/>
        </w:rPr>
        <w:fldChar w:fldCharType="separate"/>
      </w:r>
      <w:r w:rsidR="00C73BAA">
        <w:rPr>
          <w:lang w:eastAsia="zh-CN"/>
        </w:rPr>
        <w:fldChar w:fldCharType="begin"/>
      </w:r>
      <w:r w:rsidR="00C73BAA">
        <w:rPr>
          <w:lang w:eastAsia="zh-CN"/>
        </w:rPr>
        <w:instrText xml:space="preserve"> </w:instrText>
      </w:r>
      <w:r w:rsidR="00C73BAA">
        <w:rPr>
          <w:lang w:eastAsia="zh-CN"/>
        </w:rPr>
        <w:instrText>INCLUDEPICTURE  "cid:image001.png@01D5F20E.7DB8E1B0" \* MERGEFORMATINET</w:instrText>
      </w:r>
      <w:r w:rsidR="00C73BAA">
        <w:rPr>
          <w:lang w:eastAsia="zh-CN"/>
        </w:rPr>
        <w:instrText xml:space="preserve"> </w:instrText>
      </w:r>
      <w:r w:rsidR="00C73BAA">
        <w:rPr>
          <w:lang w:eastAsia="zh-CN"/>
        </w:rPr>
        <w:fldChar w:fldCharType="separate"/>
      </w:r>
      <w:r w:rsidR="00C73BAA">
        <w:rPr>
          <w:lang w:eastAsia="zh-CN"/>
        </w:rPr>
        <w:pict w14:anchorId="19851037">
          <v:shape id="_x0000_i1038" type="#_x0000_t75" style="width:79.5pt;height:15.75pt">
            <v:imagedata r:id="rId22" r:href="rId33"/>
          </v:shape>
        </w:pict>
      </w:r>
      <w:r w:rsidR="00C73BAA">
        <w:rPr>
          <w:lang w:eastAsia="zh-CN"/>
        </w:rPr>
        <w:fldChar w:fldCharType="end"/>
      </w:r>
      <w:r w:rsidR="00171201">
        <w:rPr>
          <w:lang w:eastAsia="zh-CN"/>
        </w:rPr>
        <w:fldChar w:fldCharType="end"/>
      </w:r>
      <w:r w:rsidR="00F92E17">
        <w:rPr>
          <w:lang w:eastAsia="zh-CN"/>
        </w:rPr>
        <w:fldChar w:fldCharType="end"/>
      </w:r>
      <w:r>
        <w:rPr>
          <w:lang w:eastAsia="zh-CN"/>
        </w:rPr>
        <w:fldChar w:fldCharType="end"/>
      </w:r>
      <w:r w:rsidRPr="00414B4D">
        <w:rPr>
          <w:lang w:eastAsia="zh-CN"/>
        </w:rPr>
        <w:fldChar w:fldCharType="end"/>
      </w:r>
      <w:r w:rsidRPr="00414B4D">
        <w:rPr>
          <w:lang w:eastAsia="zh-CN"/>
        </w:rPr>
        <w:fldChar w:fldCharType="end"/>
      </w:r>
      <w:r w:rsidRPr="00414B4D">
        <w:rPr>
          <w:lang w:eastAsia="zh-CN"/>
        </w:rPr>
        <w:fldChar w:fldCharType="end"/>
      </w:r>
      <w:r w:rsidRPr="00414B4D">
        <w:rPr>
          <w:lang w:eastAsia="zh-CN"/>
        </w:rPr>
        <w:fldChar w:fldCharType="end"/>
      </w:r>
      <w:r w:rsidRPr="00414B4D">
        <w:rPr>
          <w:lang w:eastAsia="zh-CN"/>
        </w:rPr>
        <w:fldChar w:fldCharType="end"/>
      </w:r>
      <w:r w:rsidRPr="00414B4D">
        <w:rPr>
          <w:lang w:eastAsia="zh-CN"/>
        </w:rPr>
        <w:fldChar w:fldCharType="end"/>
      </w:r>
      <w:r w:rsidRPr="00414B4D">
        <w:rPr>
          <w:lang w:eastAsia="zh-CN"/>
        </w:rPr>
        <w:fldChar w:fldCharType="end"/>
      </w:r>
      <w:r w:rsidRPr="00414B4D">
        <w:rPr>
          <w:lang w:eastAsia="zh-CN"/>
        </w:rPr>
        <w:fldChar w:fldCharType="end"/>
      </w:r>
      <w:r w:rsidRPr="00414B4D">
        <w:fldChar w:fldCharType="end"/>
      </w:r>
      <w:r w:rsidRPr="00414B4D">
        <w:rPr>
          <w:lang w:val="en-US" w:eastAsia="zh-CN"/>
        </w:rPr>
        <w:t xml:space="preserve"> </w:t>
      </w:r>
      <w:r w:rsidRPr="009A6D7E">
        <w:rPr>
          <w:lang w:val="en-US" w:eastAsia="zh-CN"/>
        </w:rPr>
        <w:t>in CSI-RS symbols</w:t>
      </w:r>
      <w:r w:rsidRPr="009A6D7E">
        <w:rPr>
          <w:lang w:val="en-US"/>
        </w:rPr>
        <w:t xml:space="preserve"> when the reported value is one of the values {14,28,48}, aperiodic CSI-RS scheduled with offset larger than or equal to 48+ </w:t>
      </w:r>
      <w:r w:rsidRPr="009A6D7E">
        <w:rPr>
          <w:i/>
          <w:lang w:val="en-US"/>
        </w:rPr>
        <w:t>d</w:t>
      </w:r>
      <w:r w:rsidRPr="009A6D7E">
        <w:rPr>
          <w:lang w:val="en-US"/>
        </w:rPr>
        <w:t xml:space="preserve"> when the reported value of </w:t>
      </w:r>
      <w:proofErr w:type="spellStart"/>
      <w:r w:rsidRPr="009A6D7E">
        <w:rPr>
          <w:i/>
          <w:lang w:val="en-US"/>
        </w:rPr>
        <w:t>beamSwitchTiming</w:t>
      </w:r>
      <w:proofErr w:type="spellEnd"/>
      <w:r w:rsidRPr="009A6D7E">
        <w:rPr>
          <w:lang w:val="en-US"/>
        </w:rPr>
        <w:t xml:space="preserve"> is one of the values {224, 336}, periodic CSI-RS, semi-persistent CSI-RS</w:t>
      </w:r>
      <w:r w:rsidRPr="00414B4D">
        <w:rPr>
          <w:lang w:val="en-US"/>
        </w:rPr>
        <w:t>;</w:t>
      </w:r>
    </w:p>
    <w:p w14:paraId="5C188328" w14:textId="77777777" w:rsidR="00B87B3E" w:rsidRPr="00384BD6" w:rsidRDefault="00B87B3E" w:rsidP="00B87B3E">
      <w:pPr>
        <w:pStyle w:val="B2"/>
      </w:pPr>
      <w:r>
        <w:t>-</w:t>
      </w:r>
      <w:r>
        <w:tab/>
      </w:r>
      <w:r w:rsidRPr="00384BD6">
        <w:t>else,</w:t>
      </w:r>
    </w:p>
    <w:p w14:paraId="336C85DA" w14:textId="639EED97" w:rsidR="00B87B3E" w:rsidRPr="00384BD6" w:rsidRDefault="00B87B3E" w:rsidP="00B87B3E">
      <w:pPr>
        <w:pStyle w:val="B3"/>
      </w:pPr>
      <w:r>
        <w:t>-</w:t>
      </w:r>
      <w:r>
        <w:tab/>
        <w:t>i</w:t>
      </w:r>
      <w:r w:rsidRPr="00384BD6">
        <w:t xml:space="preserve">f at least one CORESET is configured for the BWP in which the aperiodic CSI-RS is to be received, when receiving the aperiodic CSI-RS, the UE applies the QCL assumption used for the CORESET associated with a monitored search space with the lowest </w:t>
      </w:r>
      <w:del w:id="19" w:author="Claes Tidestav" w:date="2020-04-09T13:32:00Z">
        <w:r w:rsidRPr="00384BD6" w:rsidDel="00B87B3E">
          <w:rPr>
            <w:i/>
          </w:rPr>
          <w:delText>CORESET-ID</w:delText>
        </w:r>
        <w:r w:rsidRPr="00384BD6" w:rsidDel="00B87B3E">
          <w:delText xml:space="preserve"> </w:delText>
        </w:r>
      </w:del>
      <w:proofErr w:type="spellStart"/>
      <w:ins w:id="20" w:author="Claes Tidestav" w:date="2020-04-09T13:32:00Z">
        <w:r w:rsidRPr="00B87B3E">
          <w:rPr>
            <w:i/>
            <w:iCs/>
          </w:rPr>
          <w:t>controlResource</w:t>
        </w:r>
        <w:r>
          <w:rPr>
            <w:i/>
            <w:iCs/>
          </w:rPr>
          <w:t>Set</w:t>
        </w:r>
        <w:r w:rsidRPr="00B87B3E">
          <w:rPr>
            <w:i/>
            <w:iCs/>
          </w:rPr>
          <w:t>Id</w:t>
        </w:r>
        <w:proofErr w:type="spellEnd"/>
        <w:r>
          <w:t xml:space="preserve"> </w:t>
        </w:r>
      </w:ins>
      <w:r w:rsidRPr="00384BD6">
        <w:t>in the latest slot in which one or more CORESETs within the active BWP of the serving cell are monitored.</w:t>
      </w:r>
    </w:p>
    <w:p w14:paraId="6557BA62" w14:textId="7DBEB09B" w:rsidR="00B87B3E" w:rsidRDefault="00B87B3E" w:rsidP="00B87B3E">
      <w:pPr>
        <w:pStyle w:val="B3"/>
      </w:pPr>
      <w:r>
        <w:t>-</w:t>
      </w:r>
      <w:r>
        <w:tab/>
      </w:r>
      <w:r w:rsidRPr="00384BD6">
        <w:t>else, when receiving the aperiodic CSI-RS, the UE applies the QCL assumption of the lowest-ID activated TCI state applicable to the PDSCH within the active BWP of the cell in which the CSI-RS is to be received.</w:t>
      </w:r>
      <w:r>
        <w:t xml:space="preserve"> </w:t>
      </w:r>
    </w:p>
    <w:p w14:paraId="178A2E56" w14:textId="2B204ED1" w:rsidR="00B87B3E" w:rsidRDefault="00B87B3E" w:rsidP="00B87B3E">
      <w:pPr>
        <w:pStyle w:val="B3"/>
      </w:pPr>
    </w:p>
    <w:p w14:paraId="117C7CE6" w14:textId="77777777" w:rsidR="00B87B3E" w:rsidRDefault="00B87B3E" w:rsidP="00B87B3E">
      <w:pPr>
        <w:pStyle w:val="B3"/>
      </w:pPr>
    </w:p>
    <w:p w14:paraId="5E1A539B" w14:textId="16F630E6" w:rsidR="0092075B" w:rsidRPr="0092075B" w:rsidRDefault="00B87B3E" w:rsidP="00B87B3E">
      <w:pPr>
        <w:jc w:val="center"/>
      </w:pPr>
      <w:r>
        <w:t>----- Unchanged text omitted ----</w:t>
      </w:r>
    </w:p>
    <w:p w14:paraId="64BCA366" w14:textId="77777777" w:rsidR="00C01F33" w:rsidRPr="00CE0424" w:rsidRDefault="00C01F33" w:rsidP="006E062C"/>
    <w:p w14:paraId="33D57DDC" w14:textId="77777777" w:rsidR="00F507D1" w:rsidRPr="00CE0424" w:rsidRDefault="00F507D1" w:rsidP="00CE0424">
      <w:pPr>
        <w:pStyle w:val="Heading1"/>
      </w:pPr>
      <w:bookmarkStart w:id="21" w:name="_In-sequence_SDU_delivery"/>
      <w:bookmarkEnd w:id="21"/>
      <w:r w:rsidRPr="00CE0424">
        <w:t>References</w:t>
      </w:r>
    </w:p>
    <w:p w14:paraId="5A97BE31" w14:textId="044484FD" w:rsidR="005F3025" w:rsidRDefault="00DD3FFE" w:rsidP="00DD3FFE">
      <w:pPr>
        <w:pStyle w:val="Reference"/>
      </w:pPr>
      <w:bookmarkStart w:id="22" w:name="_Ref174151459"/>
      <w:bookmarkStart w:id="23" w:name="_Ref189809556"/>
      <w:r>
        <w:t>TS 38.214,</w:t>
      </w:r>
      <w:r w:rsidRPr="00DD3FFE">
        <w:t xml:space="preserve"> </w:t>
      </w:r>
      <w:r>
        <w:t>NR; Physical layer procedures for data, RAN#87-e, v 16.1.0, March 2020</w:t>
      </w:r>
    </w:p>
    <w:p w14:paraId="0A684667" w14:textId="71F1F8A8" w:rsidR="003A7EF3" w:rsidRPr="009A6D7E" w:rsidRDefault="00BC2884" w:rsidP="00C73BAA">
      <w:pPr>
        <w:pStyle w:val="Reference"/>
        <w:rPr>
          <w:lang w:val="en-US"/>
        </w:rPr>
      </w:pPr>
      <w:bookmarkStart w:id="24" w:name="_Ref37399853"/>
      <w:r w:rsidRPr="00BC2884">
        <w:rPr>
          <w:lang w:val="en-US"/>
        </w:rPr>
        <w:t>R1-2000348, Remaining issues on aperiodic CSI-RS triggering</w:t>
      </w:r>
      <w:r>
        <w:rPr>
          <w:lang w:val="en-US"/>
        </w:rPr>
        <w:t>, vivo, RAN1#100-e, February 2020</w:t>
      </w:r>
      <w:bookmarkEnd w:id="24"/>
      <w:bookmarkEnd w:id="22"/>
      <w:bookmarkEnd w:id="23"/>
    </w:p>
    <w:sectPr w:rsidR="003A7EF3" w:rsidRPr="009A6D7E" w:rsidSect="00C473A5">
      <w:headerReference w:type="even" r:id="rId34"/>
      <w:footerReference w:type="default" r:id="rId3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8F8BC" w14:textId="77777777" w:rsidR="00EB687F" w:rsidRDefault="00EB687F">
      <w:r>
        <w:separator/>
      </w:r>
    </w:p>
  </w:endnote>
  <w:endnote w:type="continuationSeparator" w:id="0">
    <w:p w14:paraId="7E16474F" w14:textId="77777777" w:rsidR="00EB687F" w:rsidRDefault="00EB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D50F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27348" w14:textId="77777777" w:rsidR="00EB687F" w:rsidRDefault="00EB687F">
      <w:r>
        <w:separator/>
      </w:r>
    </w:p>
  </w:footnote>
  <w:footnote w:type="continuationSeparator" w:id="0">
    <w:p w14:paraId="2C6195B1" w14:textId="77777777" w:rsidR="00EB687F" w:rsidRDefault="00EB6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12AA8"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914B74"/>
    <w:multiLevelType w:val="hybridMultilevel"/>
    <w:tmpl w:val="E208DD96"/>
    <w:lvl w:ilvl="0" w:tplc="4866D550">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87F"/>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6F08"/>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1444"/>
    <w:rsid w:val="001659C1"/>
    <w:rsid w:val="0017120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07E9"/>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6D7E"/>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64BB"/>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87B3E"/>
    <w:rsid w:val="00B90F73"/>
    <w:rsid w:val="00B93B59"/>
    <w:rsid w:val="00B9406A"/>
    <w:rsid w:val="00BA2280"/>
    <w:rsid w:val="00BA2A08"/>
    <w:rsid w:val="00BA56D2"/>
    <w:rsid w:val="00BA76E0"/>
    <w:rsid w:val="00BB2A25"/>
    <w:rsid w:val="00BB51E9"/>
    <w:rsid w:val="00BC0FDC"/>
    <w:rsid w:val="00BC2884"/>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3BAA"/>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3FFE"/>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87F"/>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2E17"/>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4:docId w14:val="53880F11"/>
  <w15:chartTrackingRefBased/>
  <w15:docId w15:val="{34E502E6-8586-420C-82EF-49A9060A4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73BA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C73B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73BAA"/>
    <w:pPr>
      <w:pBdr>
        <w:top w:val="none" w:sz="0" w:space="0" w:color="auto"/>
      </w:pBdr>
      <w:spacing w:before="180"/>
      <w:outlineLvl w:val="1"/>
    </w:pPr>
    <w:rPr>
      <w:sz w:val="32"/>
    </w:rPr>
  </w:style>
  <w:style w:type="paragraph" w:styleId="Heading3">
    <w:name w:val="heading 3"/>
    <w:basedOn w:val="Heading2"/>
    <w:next w:val="Normal"/>
    <w:link w:val="Heading3Char"/>
    <w:qFormat/>
    <w:rsid w:val="00C73BAA"/>
    <w:pPr>
      <w:spacing w:before="120"/>
      <w:outlineLvl w:val="2"/>
    </w:pPr>
    <w:rPr>
      <w:sz w:val="28"/>
    </w:rPr>
  </w:style>
  <w:style w:type="paragraph" w:styleId="Heading4">
    <w:name w:val="heading 4"/>
    <w:basedOn w:val="Heading3"/>
    <w:next w:val="Normal"/>
    <w:link w:val="Heading4Char"/>
    <w:qFormat/>
    <w:rsid w:val="00C73BAA"/>
    <w:pPr>
      <w:ind w:left="1418" w:hanging="1418"/>
      <w:outlineLvl w:val="3"/>
    </w:pPr>
    <w:rPr>
      <w:sz w:val="24"/>
    </w:rPr>
  </w:style>
  <w:style w:type="paragraph" w:styleId="Heading5">
    <w:name w:val="heading 5"/>
    <w:basedOn w:val="Heading4"/>
    <w:next w:val="Normal"/>
    <w:link w:val="Heading5Char"/>
    <w:qFormat/>
    <w:rsid w:val="00C73BAA"/>
    <w:pPr>
      <w:ind w:left="1701" w:hanging="1701"/>
      <w:outlineLvl w:val="4"/>
    </w:pPr>
    <w:rPr>
      <w:sz w:val="22"/>
    </w:rPr>
  </w:style>
  <w:style w:type="paragraph" w:styleId="Heading6">
    <w:name w:val="heading 6"/>
    <w:basedOn w:val="H6"/>
    <w:next w:val="Normal"/>
    <w:link w:val="Heading6Char"/>
    <w:qFormat/>
    <w:rsid w:val="00C73BAA"/>
    <w:pPr>
      <w:outlineLvl w:val="5"/>
    </w:pPr>
  </w:style>
  <w:style w:type="paragraph" w:styleId="Heading7">
    <w:name w:val="heading 7"/>
    <w:basedOn w:val="H6"/>
    <w:next w:val="Normal"/>
    <w:link w:val="Heading7Char"/>
    <w:qFormat/>
    <w:rsid w:val="00C73BAA"/>
    <w:pPr>
      <w:outlineLvl w:val="6"/>
    </w:pPr>
  </w:style>
  <w:style w:type="paragraph" w:styleId="Heading8">
    <w:name w:val="heading 8"/>
    <w:basedOn w:val="Heading1"/>
    <w:next w:val="Normal"/>
    <w:link w:val="Heading8Char"/>
    <w:qFormat/>
    <w:rsid w:val="00C73BAA"/>
    <w:pPr>
      <w:ind w:left="0" w:firstLine="0"/>
      <w:outlineLvl w:val="7"/>
    </w:pPr>
  </w:style>
  <w:style w:type="paragraph" w:styleId="Heading9">
    <w:name w:val="heading 9"/>
    <w:basedOn w:val="Heading8"/>
    <w:next w:val="Normal"/>
    <w:link w:val="Heading9Char"/>
    <w:qFormat/>
    <w:rsid w:val="00C73BAA"/>
    <w:pPr>
      <w:outlineLvl w:val="8"/>
    </w:pPr>
  </w:style>
  <w:style w:type="character" w:default="1" w:styleId="DefaultParagraphFont">
    <w:name w:val="Default Paragraph Font"/>
    <w:uiPriority w:val="1"/>
    <w:semiHidden/>
    <w:unhideWhenUsed/>
    <w:rsid w:val="00C73B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3BAA"/>
  </w:style>
  <w:style w:type="paragraph" w:styleId="TOC8">
    <w:name w:val="toc 8"/>
    <w:basedOn w:val="TOC1"/>
    <w:uiPriority w:val="39"/>
    <w:rsid w:val="00C73BAA"/>
    <w:pPr>
      <w:spacing w:before="180"/>
      <w:ind w:left="2693" w:hanging="2693"/>
    </w:pPr>
    <w:rPr>
      <w:b/>
    </w:rPr>
  </w:style>
  <w:style w:type="paragraph" w:styleId="TOC1">
    <w:name w:val="toc 1"/>
    <w:uiPriority w:val="39"/>
    <w:rsid w:val="00C73B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73BAA"/>
    <w:pPr>
      <w:keepNext/>
      <w:keepLines/>
      <w:spacing w:before="180"/>
      <w:jc w:val="center"/>
    </w:pPr>
  </w:style>
  <w:style w:type="paragraph" w:styleId="Caption">
    <w:name w:val="caption"/>
    <w:basedOn w:val="Normal"/>
    <w:next w:val="Normal"/>
    <w:qFormat/>
    <w:rsid w:val="00C73BAA"/>
    <w:pPr>
      <w:spacing w:before="120" w:after="120"/>
    </w:pPr>
    <w:rPr>
      <w:b/>
      <w:lang w:eastAsia="en-GB"/>
    </w:rPr>
  </w:style>
  <w:style w:type="paragraph" w:styleId="TOC5">
    <w:name w:val="toc 5"/>
    <w:basedOn w:val="TOC4"/>
    <w:uiPriority w:val="39"/>
    <w:rsid w:val="00C73BAA"/>
    <w:pPr>
      <w:ind w:left="1701" w:hanging="1701"/>
    </w:pPr>
  </w:style>
  <w:style w:type="paragraph" w:styleId="TOC4">
    <w:name w:val="toc 4"/>
    <w:basedOn w:val="TOC3"/>
    <w:uiPriority w:val="39"/>
    <w:rsid w:val="00C73BAA"/>
    <w:pPr>
      <w:ind w:left="1418" w:hanging="1418"/>
    </w:pPr>
  </w:style>
  <w:style w:type="paragraph" w:styleId="TOC3">
    <w:name w:val="toc 3"/>
    <w:basedOn w:val="TOC2"/>
    <w:uiPriority w:val="39"/>
    <w:rsid w:val="00C73BAA"/>
    <w:pPr>
      <w:ind w:left="1134" w:hanging="1134"/>
    </w:pPr>
  </w:style>
  <w:style w:type="paragraph" w:styleId="TOC2">
    <w:name w:val="toc 2"/>
    <w:basedOn w:val="TOC1"/>
    <w:uiPriority w:val="39"/>
    <w:rsid w:val="00C73BAA"/>
    <w:pPr>
      <w:keepNext w:val="0"/>
      <w:spacing w:before="0"/>
      <w:ind w:left="851" w:hanging="851"/>
    </w:pPr>
    <w:rPr>
      <w:sz w:val="20"/>
    </w:rPr>
  </w:style>
  <w:style w:type="paragraph" w:styleId="Index2">
    <w:name w:val="index 2"/>
    <w:basedOn w:val="Index1"/>
    <w:rsid w:val="00C73BAA"/>
    <w:pPr>
      <w:ind w:left="284"/>
    </w:pPr>
  </w:style>
  <w:style w:type="paragraph" w:styleId="Index1">
    <w:name w:val="index 1"/>
    <w:basedOn w:val="Normal"/>
    <w:rsid w:val="00C73BAA"/>
    <w:pPr>
      <w:keepLines/>
      <w:spacing w:after="0"/>
    </w:pPr>
  </w:style>
  <w:style w:type="paragraph" w:styleId="DocumentMap">
    <w:name w:val="Document Map"/>
    <w:basedOn w:val="Normal"/>
    <w:link w:val="DocumentMapChar"/>
    <w:rsid w:val="00C73BAA"/>
    <w:pPr>
      <w:shd w:val="clear" w:color="auto" w:fill="000080"/>
    </w:pPr>
    <w:rPr>
      <w:rFonts w:ascii="Tahoma" w:hAnsi="Tahoma" w:cs="Tahoma"/>
    </w:rPr>
  </w:style>
  <w:style w:type="paragraph" w:styleId="ListNumber2">
    <w:name w:val="List Number 2"/>
    <w:basedOn w:val="ListNumber"/>
    <w:rsid w:val="00C73BAA"/>
    <w:pPr>
      <w:numPr>
        <w:numId w:val="22"/>
      </w:numPr>
    </w:pPr>
  </w:style>
  <w:style w:type="paragraph" w:styleId="ListNumber">
    <w:name w:val="List Number"/>
    <w:basedOn w:val="List"/>
    <w:rsid w:val="00C73BAA"/>
    <w:pPr>
      <w:numPr>
        <w:numId w:val="21"/>
      </w:numPr>
    </w:pPr>
    <w:rPr>
      <w:lang w:eastAsia="ja-JP"/>
    </w:rPr>
  </w:style>
  <w:style w:type="paragraph" w:styleId="List">
    <w:name w:val="List"/>
    <w:basedOn w:val="BodyText"/>
    <w:rsid w:val="00C73BAA"/>
    <w:pPr>
      <w:ind w:left="568" w:hanging="284"/>
    </w:pPr>
  </w:style>
  <w:style w:type="paragraph" w:styleId="Header">
    <w:name w:val="header"/>
    <w:link w:val="HeaderChar"/>
    <w:rsid w:val="00C73BAA"/>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73BAA"/>
    <w:rPr>
      <w:b/>
      <w:position w:val="6"/>
      <w:sz w:val="16"/>
    </w:rPr>
  </w:style>
  <w:style w:type="paragraph" w:styleId="FootnoteText">
    <w:name w:val="footnote text"/>
    <w:basedOn w:val="Normal"/>
    <w:link w:val="FootnoteTextChar"/>
    <w:rsid w:val="00C73BAA"/>
    <w:pPr>
      <w:keepLines/>
      <w:spacing w:after="0"/>
      <w:ind w:left="454" w:hanging="454"/>
    </w:pPr>
    <w:rPr>
      <w:sz w:val="16"/>
    </w:rPr>
  </w:style>
  <w:style w:type="paragraph" w:customStyle="1" w:styleId="3GPPHeader">
    <w:name w:val="3GPP_Header"/>
    <w:basedOn w:val="BodyText"/>
    <w:rsid w:val="00C73BAA"/>
    <w:pPr>
      <w:tabs>
        <w:tab w:val="left" w:pos="1701"/>
        <w:tab w:val="right" w:pos="9639"/>
      </w:tabs>
      <w:spacing w:after="240"/>
    </w:pPr>
    <w:rPr>
      <w:b/>
      <w:sz w:val="24"/>
    </w:rPr>
  </w:style>
  <w:style w:type="paragraph" w:styleId="TOC9">
    <w:name w:val="toc 9"/>
    <w:basedOn w:val="TOC8"/>
    <w:uiPriority w:val="39"/>
    <w:rsid w:val="00C73BAA"/>
    <w:pPr>
      <w:ind w:left="1418" w:hanging="1418"/>
    </w:pPr>
  </w:style>
  <w:style w:type="paragraph" w:styleId="TOC6">
    <w:name w:val="toc 6"/>
    <w:basedOn w:val="TOC5"/>
    <w:next w:val="Normal"/>
    <w:uiPriority w:val="39"/>
    <w:rsid w:val="00C73BAA"/>
    <w:pPr>
      <w:ind w:left="1985" w:hanging="1985"/>
    </w:pPr>
  </w:style>
  <w:style w:type="paragraph" w:styleId="TOC7">
    <w:name w:val="toc 7"/>
    <w:basedOn w:val="TOC6"/>
    <w:next w:val="Normal"/>
    <w:uiPriority w:val="39"/>
    <w:rsid w:val="00C73BAA"/>
    <w:pPr>
      <w:ind w:left="2268" w:hanging="2268"/>
    </w:pPr>
  </w:style>
  <w:style w:type="paragraph" w:styleId="ListBullet2">
    <w:name w:val="List Bullet 2"/>
    <w:basedOn w:val="ListBullet"/>
    <w:rsid w:val="00C73BAA"/>
    <w:pPr>
      <w:numPr>
        <w:numId w:val="17"/>
      </w:numPr>
    </w:pPr>
  </w:style>
  <w:style w:type="paragraph" w:styleId="ListBullet">
    <w:name w:val="List Bullet"/>
    <w:basedOn w:val="List"/>
    <w:rsid w:val="00C73BAA"/>
    <w:pPr>
      <w:numPr>
        <w:numId w:val="16"/>
      </w:numPr>
    </w:pPr>
    <w:rPr>
      <w:lang w:eastAsia="ja-JP"/>
    </w:rPr>
  </w:style>
  <w:style w:type="paragraph" w:styleId="ListBullet3">
    <w:name w:val="List Bullet 3"/>
    <w:basedOn w:val="ListBullet2"/>
    <w:rsid w:val="00C73BAA"/>
    <w:pPr>
      <w:numPr>
        <w:numId w:val="18"/>
      </w:numPr>
    </w:pPr>
  </w:style>
  <w:style w:type="paragraph" w:customStyle="1" w:styleId="EQ">
    <w:name w:val="EQ"/>
    <w:basedOn w:val="Normal"/>
    <w:next w:val="Normal"/>
    <w:rsid w:val="00C73BAA"/>
    <w:pPr>
      <w:keepLines/>
      <w:tabs>
        <w:tab w:val="center" w:pos="4536"/>
        <w:tab w:val="right" w:pos="9072"/>
      </w:tabs>
    </w:pPr>
    <w:rPr>
      <w:noProof/>
    </w:rPr>
  </w:style>
  <w:style w:type="paragraph" w:styleId="List2">
    <w:name w:val="List 2"/>
    <w:basedOn w:val="List"/>
    <w:rsid w:val="00C73BAA"/>
    <w:pPr>
      <w:ind w:left="851"/>
    </w:pPr>
    <w:rPr>
      <w:lang w:eastAsia="ja-JP"/>
    </w:rPr>
  </w:style>
  <w:style w:type="paragraph" w:styleId="List3">
    <w:name w:val="List 3"/>
    <w:basedOn w:val="List2"/>
    <w:rsid w:val="00C73BAA"/>
    <w:pPr>
      <w:ind w:left="1135"/>
    </w:pPr>
  </w:style>
  <w:style w:type="paragraph" w:styleId="List4">
    <w:name w:val="List 4"/>
    <w:basedOn w:val="List3"/>
    <w:rsid w:val="00C73BAA"/>
    <w:pPr>
      <w:ind w:left="1418"/>
    </w:pPr>
  </w:style>
  <w:style w:type="paragraph" w:styleId="List5">
    <w:name w:val="List 5"/>
    <w:basedOn w:val="List4"/>
    <w:rsid w:val="00C73BAA"/>
    <w:pPr>
      <w:ind w:left="1702"/>
    </w:pPr>
  </w:style>
  <w:style w:type="paragraph" w:customStyle="1" w:styleId="EditorsNote">
    <w:name w:val="Editor's Note"/>
    <w:basedOn w:val="NO"/>
    <w:link w:val="EditorsNoteChar"/>
    <w:rsid w:val="00C73BAA"/>
    <w:rPr>
      <w:color w:val="FF0000"/>
      <w:lang w:val="x-none" w:eastAsia="x-none"/>
    </w:rPr>
  </w:style>
  <w:style w:type="paragraph" w:styleId="ListBullet4">
    <w:name w:val="List Bullet 4"/>
    <w:basedOn w:val="ListBullet3"/>
    <w:rsid w:val="00C73BAA"/>
    <w:pPr>
      <w:numPr>
        <w:numId w:val="19"/>
      </w:numPr>
    </w:pPr>
  </w:style>
  <w:style w:type="paragraph" w:styleId="ListBullet5">
    <w:name w:val="List Bullet 5"/>
    <w:basedOn w:val="ListBullet4"/>
    <w:rsid w:val="00C73BAA"/>
    <w:pPr>
      <w:numPr>
        <w:numId w:val="20"/>
      </w:numPr>
    </w:pPr>
  </w:style>
  <w:style w:type="paragraph" w:styleId="Footer">
    <w:name w:val="footer"/>
    <w:basedOn w:val="Header"/>
    <w:link w:val="FooterChar"/>
    <w:rsid w:val="00C73BAA"/>
    <w:pPr>
      <w:jc w:val="center"/>
    </w:pPr>
    <w:rPr>
      <w:i/>
    </w:rPr>
  </w:style>
  <w:style w:type="paragraph" w:customStyle="1" w:styleId="Reference">
    <w:name w:val="Reference"/>
    <w:basedOn w:val="BodyText"/>
    <w:rsid w:val="00C73BAA"/>
    <w:pPr>
      <w:numPr>
        <w:numId w:val="2"/>
      </w:numPr>
    </w:pPr>
  </w:style>
  <w:style w:type="paragraph" w:styleId="BalloonText">
    <w:name w:val="Balloon Text"/>
    <w:basedOn w:val="Normal"/>
    <w:link w:val="BalloonTextChar"/>
    <w:rsid w:val="00C73BAA"/>
    <w:pPr>
      <w:spacing w:after="0"/>
    </w:pPr>
    <w:rPr>
      <w:rFonts w:ascii="Segoe UI" w:hAnsi="Segoe UI" w:cs="Segoe UI"/>
      <w:sz w:val="18"/>
      <w:szCs w:val="18"/>
    </w:rPr>
  </w:style>
  <w:style w:type="character" w:styleId="PageNumber">
    <w:name w:val="page number"/>
    <w:basedOn w:val="DefaultParagraphFont"/>
    <w:rsid w:val="00C73BAA"/>
  </w:style>
  <w:style w:type="paragraph" w:styleId="BodyText">
    <w:name w:val="Body Text"/>
    <w:basedOn w:val="Normal"/>
    <w:link w:val="BodyTextChar"/>
    <w:rsid w:val="00C73BAA"/>
    <w:pPr>
      <w:spacing w:after="120"/>
      <w:jc w:val="both"/>
    </w:pPr>
    <w:rPr>
      <w:rFonts w:ascii="Arial" w:hAnsi="Arial"/>
      <w:lang w:eastAsia="zh-CN"/>
    </w:rPr>
  </w:style>
  <w:style w:type="character" w:styleId="Hyperlink">
    <w:name w:val="Hyperlink"/>
    <w:uiPriority w:val="99"/>
    <w:rsid w:val="00C73BAA"/>
    <w:rPr>
      <w:color w:val="0000FF"/>
      <w:u w:val="single"/>
    </w:rPr>
  </w:style>
  <w:style w:type="character" w:styleId="FollowedHyperlink">
    <w:name w:val="FollowedHyperlink"/>
    <w:unhideWhenUsed/>
    <w:rsid w:val="00C73BAA"/>
    <w:rPr>
      <w:color w:val="800080"/>
      <w:u w:val="single"/>
    </w:rPr>
  </w:style>
  <w:style w:type="character" w:styleId="CommentReference">
    <w:name w:val="annotation reference"/>
    <w:uiPriority w:val="99"/>
    <w:qFormat/>
    <w:rsid w:val="00C73BAA"/>
    <w:rPr>
      <w:sz w:val="16"/>
      <w:szCs w:val="16"/>
    </w:rPr>
  </w:style>
  <w:style w:type="paragraph" w:styleId="CommentText">
    <w:name w:val="annotation text"/>
    <w:basedOn w:val="Normal"/>
    <w:link w:val="CommentTextChar"/>
    <w:uiPriority w:val="99"/>
    <w:qFormat/>
    <w:rsid w:val="00C73BAA"/>
  </w:style>
  <w:style w:type="paragraph" w:styleId="CommentSubject">
    <w:name w:val="annotation subject"/>
    <w:basedOn w:val="CommentText"/>
    <w:next w:val="CommentText"/>
    <w:link w:val="CommentSubjectChar"/>
    <w:rsid w:val="00C73BAA"/>
    <w:rPr>
      <w:b/>
      <w:bCs/>
    </w:rPr>
  </w:style>
  <w:style w:type="character" w:customStyle="1" w:styleId="Heading1Char">
    <w:name w:val="Heading 1 Char"/>
    <w:link w:val="Heading1"/>
    <w:rsid w:val="00C73BAA"/>
    <w:rPr>
      <w:rFonts w:ascii="Arial" w:hAnsi="Arial"/>
      <w:sz w:val="36"/>
      <w:lang w:eastAsia="ja-JP"/>
    </w:rPr>
  </w:style>
  <w:style w:type="paragraph" w:customStyle="1" w:styleId="B1">
    <w:name w:val="B1"/>
    <w:basedOn w:val="List"/>
    <w:link w:val="B1Char1"/>
    <w:rsid w:val="00C73BAA"/>
    <w:rPr>
      <w:rFonts w:ascii="Times New Roman" w:hAnsi="Times New Roman"/>
    </w:rPr>
  </w:style>
  <w:style w:type="paragraph" w:customStyle="1" w:styleId="B2">
    <w:name w:val="B2"/>
    <w:basedOn w:val="List2"/>
    <w:link w:val="B2Char"/>
    <w:rsid w:val="00C73BAA"/>
    <w:rPr>
      <w:rFonts w:ascii="Times New Roman" w:hAnsi="Times New Roman"/>
    </w:rPr>
  </w:style>
  <w:style w:type="paragraph" w:customStyle="1" w:styleId="B3">
    <w:name w:val="B3"/>
    <w:basedOn w:val="List3"/>
    <w:link w:val="B3Char2"/>
    <w:rsid w:val="00C73BAA"/>
    <w:rPr>
      <w:rFonts w:ascii="Times New Roman" w:hAnsi="Times New Roman"/>
    </w:rPr>
  </w:style>
  <w:style w:type="paragraph" w:customStyle="1" w:styleId="B4">
    <w:name w:val="B4"/>
    <w:basedOn w:val="List4"/>
    <w:link w:val="B4Char"/>
    <w:rsid w:val="00C73BAA"/>
    <w:rPr>
      <w:rFonts w:ascii="Times New Roman" w:hAnsi="Times New Roman"/>
    </w:rPr>
  </w:style>
  <w:style w:type="paragraph" w:customStyle="1" w:styleId="Proposal">
    <w:name w:val="Proposal"/>
    <w:basedOn w:val="BodyText"/>
    <w:qFormat/>
    <w:rsid w:val="00C73BAA"/>
    <w:pPr>
      <w:numPr>
        <w:numId w:val="3"/>
      </w:numPr>
      <w:tabs>
        <w:tab w:val="clear" w:pos="1304"/>
        <w:tab w:val="left" w:pos="1701"/>
      </w:tabs>
      <w:ind w:left="1701" w:hanging="1701"/>
    </w:pPr>
    <w:rPr>
      <w:b/>
      <w:bCs/>
    </w:rPr>
  </w:style>
  <w:style w:type="character" w:customStyle="1" w:styleId="BodyTextChar">
    <w:name w:val="Body Text Char"/>
    <w:link w:val="BodyText"/>
    <w:rsid w:val="00C73BAA"/>
    <w:rPr>
      <w:rFonts w:ascii="Arial" w:hAnsi="Arial"/>
      <w:lang w:eastAsia="zh-CN"/>
    </w:rPr>
  </w:style>
  <w:style w:type="paragraph" w:customStyle="1" w:styleId="B5">
    <w:name w:val="B5"/>
    <w:basedOn w:val="List5"/>
    <w:link w:val="B5Char"/>
    <w:rsid w:val="00C73BAA"/>
    <w:rPr>
      <w:rFonts w:ascii="Times New Roman" w:hAnsi="Times New Roman"/>
    </w:rPr>
  </w:style>
  <w:style w:type="paragraph" w:customStyle="1" w:styleId="EX">
    <w:name w:val="EX"/>
    <w:basedOn w:val="Normal"/>
    <w:rsid w:val="00C73BAA"/>
    <w:pPr>
      <w:keepLines/>
      <w:ind w:left="1702" w:hanging="1418"/>
    </w:pPr>
  </w:style>
  <w:style w:type="paragraph" w:customStyle="1" w:styleId="EW">
    <w:name w:val="EW"/>
    <w:basedOn w:val="EX"/>
    <w:rsid w:val="00C73BAA"/>
    <w:pPr>
      <w:spacing w:after="0"/>
    </w:pPr>
  </w:style>
  <w:style w:type="paragraph" w:customStyle="1" w:styleId="TAL">
    <w:name w:val="TAL"/>
    <w:basedOn w:val="Normal"/>
    <w:link w:val="TALCar"/>
    <w:rsid w:val="00C73BAA"/>
    <w:pPr>
      <w:keepNext/>
      <w:keepLines/>
      <w:spacing w:after="0"/>
    </w:pPr>
    <w:rPr>
      <w:rFonts w:ascii="Arial" w:hAnsi="Arial"/>
      <w:sz w:val="18"/>
      <w:lang w:val="x-none" w:eastAsia="x-none"/>
    </w:rPr>
  </w:style>
  <w:style w:type="paragraph" w:customStyle="1" w:styleId="TAC">
    <w:name w:val="TAC"/>
    <w:basedOn w:val="TAL"/>
    <w:link w:val="TACChar"/>
    <w:rsid w:val="00C73BAA"/>
    <w:pPr>
      <w:jc w:val="center"/>
    </w:pPr>
  </w:style>
  <w:style w:type="paragraph" w:customStyle="1" w:styleId="TAH">
    <w:name w:val="TAH"/>
    <w:basedOn w:val="TAC"/>
    <w:link w:val="TAHCar"/>
    <w:rsid w:val="00C73BAA"/>
    <w:rPr>
      <w:b/>
    </w:rPr>
  </w:style>
  <w:style w:type="paragraph" w:customStyle="1" w:styleId="TAN">
    <w:name w:val="TAN"/>
    <w:basedOn w:val="TAL"/>
    <w:rsid w:val="00C73BAA"/>
    <w:pPr>
      <w:ind w:left="851" w:hanging="851"/>
    </w:pPr>
  </w:style>
  <w:style w:type="paragraph" w:customStyle="1" w:styleId="TAR">
    <w:name w:val="TAR"/>
    <w:basedOn w:val="TAL"/>
    <w:rsid w:val="00C73BAA"/>
    <w:pPr>
      <w:jc w:val="right"/>
    </w:pPr>
  </w:style>
  <w:style w:type="paragraph" w:customStyle="1" w:styleId="TH">
    <w:name w:val="TH"/>
    <w:basedOn w:val="Normal"/>
    <w:link w:val="THChar"/>
    <w:rsid w:val="00C73BAA"/>
    <w:pPr>
      <w:keepNext/>
      <w:keepLines/>
      <w:spacing w:before="60"/>
      <w:jc w:val="center"/>
    </w:pPr>
    <w:rPr>
      <w:rFonts w:ascii="Arial" w:hAnsi="Arial"/>
      <w:b/>
      <w:lang w:val="x-none" w:eastAsia="x-none"/>
    </w:rPr>
  </w:style>
  <w:style w:type="paragraph" w:customStyle="1" w:styleId="TF">
    <w:name w:val="TF"/>
    <w:basedOn w:val="TH"/>
    <w:link w:val="TFChar"/>
    <w:rsid w:val="00C73BAA"/>
    <w:pPr>
      <w:keepNext w:val="0"/>
      <w:spacing w:before="0" w:after="240"/>
    </w:pPr>
  </w:style>
  <w:style w:type="paragraph" w:customStyle="1" w:styleId="TT">
    <w:name w:val="TT"/>
    <w:basedOn w:val="Heading1"/>
    <w:next w:val="Normal"/>
    <w:rsid w:val="00C73BAA"/>
    <w:pPr>
      <w:outlineLvl w:val="9"/>
    </w:pPr>
  </w:style>
  <w:style w:type="paragraph" w:customStyle="1" w:styleId="ZA">
    <w:name w:val="ZA"/>
    <w:rsid w:val="00C73B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73B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73BA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73BA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73BAA"/>
  </w:style>
  <w:style w:type="paragraph" w:customStyle="1" w:styleId="ZH">
    <w:name w:val="ZH"/>
    <w:rsid w:val="00C73BA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73B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73BAA"/>
    <w:pPr>
      <w:framePr w:hRule="auto" w:wrap="notBeside" w:y="852"/>
    </w:pPr>
    <w:rPr>
      <w:i w:val="0"/>
      <w:sz w:val="40"/>
    </w:rPr>
  </w:style>
  <w:style w:type="paragraph" w:customStyle="1" w:styleId="ZU">
    <w:name w:val="ZU"/>
    <w:rsid w:val="00C73B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73BAA"/>
    <w:pPr>
      <w:framePr w:wrap="notBeside" w:y="16161"/>
    </w:pPr>
  </w:style>
  <w:style w:type="paragraph" w:customStyle="1" w:styleId="FP">
    <w:name w:val="FP"/>
    <w:basedOn w:val="Normal"/>
    <w:rsid w:val="00C73BAA"/>
    <w:pPr>
      <w:spacing w:after="0"/>
    </w:pPr>
  </w:style>
  <w:style w:type="paragraph" w:customStyle="1" w:styleId="Observation">
    <w:name w:val="Observation"/>
    <w:basedOn w:val="Proposal"/>
    <w:qFormat/>
    <w:rsid w:val="00C73BAA"/>
    <w:pPr>
      <w:numPr>
        <w:numId w:val="13"/>
      </w:numPr>
      <w:ind w:left="1701" w:hanging="1701"/>
    </w:pPr>
    <w:rPr>
      <w:lang w:eastAsia="ja-JP"/>
    </w:rPr>
  </w:style>
  <w:style w:type="paragraph" w:styleId="TableofFigures">
    <w:name w:val="table of figures"/>
    <w:basedOn w:val="BodyText"/>
    <w:next w:val="Normal"/>
    <w:uiPriority w:val="99"/>
    <w:rsid w:val="00C73BAA"/>
    <w:pPr>
      <w:ind w:left="1701" w:hanging="1701"/>
      <w:jc w:val="left"/>
    </w:pPr>
    <w:rPr>
      <w:b/>
    </w:rPr>
  </w:style>
  <w:style w:type="character" w:customStyle="1" w:styleId="B1Char1">
    <w:name w:val="B1 Char1"/>
    <w:link w:val="B1"/>
    <w:qFormat/>
    <w:rsid w:val="00C73BAA"/>
    <w:rPr>
      <w:rFonts w:ascii="Times New Roman" w:hAnsi="Times New Roman"/>
      <w:lang w:eastAsia="zh-CN"/>
    </w:rPr>
  </w:style>
  <w:style w:type="character" w:customStyle="1" w:styleId="B2Char">
    <w:name w:val="B2 Char"/>
    <w:link w:val="B2"/>
    <w:qFormat/>
    <w:rsid w:val="00C73BAA"/>
    <w:rPr>
      <w:rFonts w:ascii="Times New Roman" w:hAnsi="Times New Roman"/>
      <w:lang w:eastAsia="ja-JP"/>
    </w:rPr>
  </w:style>
  <w:style w:type="character" w:customStyle="1" w:styleId="B3Char2">
    <w:name w:val="B3 Char2"/>
    <w:link w:val="B3"/>
    <w:qFormat/>
    <w:rsid w:val="00C73BAA"/>
    <w:rPr>
      <w:rFonts w:ascii="Times New Roman" w:hAnsi="Times New Roman"/>
      <w:lang w:eastAsia="ja-JP"/>
    </w:rPr>
  </w:style>
  <w:style w:type="character" w:customStyle="1" w:styleId="B4Char">
    <w:name w:val="B4 Char"/>
    <w:link w:val="B4"/>
    <w:rsid w:val="00C73BAA"/>
    <w:rPr>
      <w:rFonts w:ascii="Times New Roman" w:hAnsi="Times New Roman"/>
      <w:lang w:eastAsia="ja-JP"/>
    </w:rPr>
  </w:style>
  <w:style w:type="character" w:customStyle="1" w:styleId="B5Char">
    <w:name w:val="B5 Char"/>
    <w:link w:val="B5"/>
    <w:rsid w:val="00C73BAA"/>
    <w:rPr>
      <w:rFonts w:ascii="Times New Roman" w:hAnsi="Times New Roman"/>
      <w:lang w:eastAsia="ja-JP"/>
    </w:rPr>
  </w:style>
  <w:style w:type="paragraph" w:customStyle="1" w:styleId="B6">
    <w:name w:val="B6"/>
    <w:basedOn w:val="B5"/>
    <w:link w:val="B6Char"/>
    <w:rsid w:val="00C73BAA"/>
    <w:pPr>
      <w:ind w:left="1985"/>
    </w:pPr>
  </w:style>
  <w:style w:type="character" w:customStyle="1" w:styleId="B6Char">
    <w:name w:val="B6 Char"/>
    <w:link w:val="B6"/>
    <w:rsid w:val="00C73BAA"/>
    <w:rPr>
      <w:rFonts w:ascii="Times New Roman" w:hAnsi="Times New Roman"/>
      <w:lang w:eastAsia="ja-JP"/>
    </w:rPr>
  </w:style>
  <w:style w:type="paragraph" w:customStyle="1" w:styleId="B7">
    <w:name w:val="B7"/>
    <w:basedOn w:val="B6"/>
    <w:link w:val="B7Char"/>
    <w:rsid w:val="00C73BAA"/>
    <w:pPr>
      <w:ind w:left="2269"/>
    </w:pPr>
  </w:style>
  <w:style w:type="character" w:customStyle="1" w:styleId="B7Char">
    <w:name w:val="B7 Char"/>
    <w:basedOn w:val="B6Char"/>
    <w:link w:val="B7"/>
    <w:rsid w:val="00C73BAA"/>
    <w:rPr>
      <w:rFonts w:ascii="Times New Roman" w:hAnsi="Times New Roman"/>
      <w:lang w:eastAsia="ja-JP"/>
    </w:rPr>
  </w:style>
  <w:style w:type="paragraph" w:customStyle="1" w:styleId="B8">
    <w:name w:val="B8"/>
    <w:basedOn w:val="B7"/>
    <w:qFormat/>
    <w:rsid w:val="00C73BAA"/>
    <w:pPr>
      <w:ind w:left="2552"/>
    </w:pPr>
  </w:style>
  <w:style w:type="character" w:customStyle="1" w:styleId="BalloonTextChar">
    <w:name w:val="Balloon Text Char"/>
    <w:link w:val="BalloonText"/>
    <w:rsid w:val="00C73BAA"/>
    <w:rPr>
      <w:rFonts w:ascii="Segoe UI" w:hAnsi="Segoe UI" w:cs="Segoe UI"/>
      <w:sz w:val="18"/>
      <w:szCs w:val="18"/>
      <w:lang w:eastAsia="ja-JP"/>
    </w:rPr>
  </w:style>
  <w:style w:type="character" w:customStyle="1" w:styleId="CommentTextChar">
    <w:name w:val="Comment Text Char"/>
    <w:link w:val="CommentText"/>
    <w:uiPriority w:val="99"/>
    <w:qFormat/>
    <w:rsid w:val="00C73BAA"/>
    <w:rPr>
      <w:rFonts w:ascii="Times New Roman" w:hAnsi="Times New Roman"/>
      <w:lang w:eastAsia="ja-JP"/>
    </w:rPr>
  </w:style>
  <w:style w:type="character" w:customStyle="1" w:styleId="CommentSubjectChar">
    <w:name w:val="Comment Subject Char"/>
    <w:link w:val="CommentSubject"/>
    <w:rsid w:val="00C73BAA"/>
    <w:rPr>
      <w:rFonts w:ascii="Times New Roman" w:hAnsi="Times New Roman"/>
      <w:b/>
      <w:bCs/>
      <w:lang w:eastAsia="ja-JP"/>
    </w:rPr>
  </w:style>
  <w:style w:type="paragraph" w:customStyle="1" w:styleId="CRCoverPage">
    <w:name w:val="CR Cover Page"/>
    <w:link w:val="CRCoverPageZchn"/>
    <w:rsid w:val="00C73BAA"/>
    <w:pPr>
      <w:spacing w:after="120"/>
    </w:pPr>
    <w:rPr>
      <w:rFonts w:ascii="Arial" w:hAnsi="Arial"/>
      <w:lang w:eastAsia="ko-KR"/>
    </w:rPr>
  </w:style>
  <w:style w:type="character" w:customStyle="1" w:styleId="CRCoverPageZchn">
    <w:name w:val="CR Cover Page Zchn"/>
    <w:link w:val="CRCoverPage"/>
    <w:rsid w:val="00C73BAA"/>
    <w:rPr>
      <w:rFonts w:ascii="Arial" w:hAnsi="Arial"/>
      <w:lang w:eastAsia="ko-KR"/>
    </w:rPr>
  </w:style>
  <w:style w:type="paragraph" w:customStyle="1" w:styleId="Doc-text2">
    <w:name w:val="Doc-text2"/>
    <w:basedOn w:val="Normal"/>
    <w:link w:val="Doc-text2Char"/>
    <w:qFormat/>
    <w:rsid w:val="00C73BAA"/>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73BAA"/>
    <w:rPr>
      <w:rFonts w:ascii="Arial" w:eastAsia="MS Mincho" w:hAnsi="Arial"/>
      <w:szCs w:val="24"/>
      <w:lang w:val="x-none" w:eastAsia="x-none"/>
    </w:rPr>
  </w:style>
  <w:style w:type="character" w:customStyle="1" w:styleId="DocumentMapChar">
    <w:name w:val="Document Map Char"/>
    <w:link w:val="DocumentMap"/>
    <w:rsid w:val="00C73BAA"/>
    <w:rPr>
      <w:rFonts w:ascii="Tahoma" w:hAnsi="Tahoma" w:cs="Tahoma"/>
      <w:shd w:val="clear" w:color="auto" w:fill="000080"/>
      <w:lang w:eastAsia="ja-JP"/>
    </w:rPr>
  </w:style>
  <w:style w:type="paragraph" w:customStyle="1" w:styleId="NO">
    <w:name w:val="NO"/>
    <w:basedOn w:val="Normal"/>
    <w:link w:val="NOChar"/>
    <w:rsid w:val="00C73BAA"/>
    <w:pPr>
      <w:keepLines/>
      <w:ind w:left="1135" w:hanging="851"/>
    </w:pPr>
  </w:style>
  <w:style w:type="character" w:customStyle="1" w:styleId="NOChar">
    <w:name w:val="NO Char"/>
    <w:link w:val="NO"/>
    <w:qFormat/>
    <w:rsid w:val="00C73BAA"/>
    <w:rPr>
      <w:rFonts w:ascii="Times New Roman" w:hAnsi="Times New Roman"/>
      <w:lang w:eastAsia="ja-JP"/>
    </w:rPr>
  </w:style>
  <w:style w:type="character" w:customStyle="1" w:styleId="EditorsNoteChar">
    <w:name w:val="Editor's Note Char"/>
    <w:link w:val="EditorsNote"/>
    <w:rsid w:val="00C73BAA"/>
    <w:rPr>
      <w:rFonts w:ascii="Times New Roman" w:hAnsi="Times New Roman"/>
      <w:color w:val="FF0000"/>
      <w:lang w:val="x-none" w:eastAsia="x-none"/>
    </w:rPr>
  </w:style>
  <w:style w:type="paragraph" w:customStyle="1" w:styleId="EmailDiscussion">
    <w:name w:val="EmailDiscussion"/>
    <w:basedOn w:val="Normal"/>
    <w:next w:val="Normal"/>
    <w:rsid w:val="00C73BAA"/>
    <w:pPr>
      <w:numPr>
        <w:numId w:val="14"/>
      </w:numPr>
      <w:spacing w:before="40" w:after="0"/>
    </w:pPr>
    <w:rPr>
      <w:rFonts w:ascii="Arial" w:eastAsia="MS Mincho" w:hAnsi="Arial"/>
      <w:b/>
      <w:szCs w:val="24"/>
      <w:lang w:eastAsia="en-GB"/>
    </w:rPr>
  </w:style>
  <w:style w:type="character" w:styleId="Emphasis">
    <w:name w:val="Emphasis"/>
    <w:qFormat/>
    <w:rsid w:val="00C73BAA"/>
    <w:rPr>
      <w:i/>
      <w:iCs/>
    </w:rPr>
  </w:style>
  <w:style w:type="paragraph" w:customStyle="1" w:styleId="FigureTitle">
    <w:name w:val="Figure_Title"/>
    <w:basedOn w:val="Normal"/>
    <w:next w:val="Normal"/>
    <w:rsid w:val="00C73BAA"/>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73BAA"/>
    <w:rPr>
      <w:rFonts w:ascii="Arial" w:hAnsi="Arial"/>
      <w:b/>
      <w:noProof/>
      <w:sz w:val="18"/>
      <w:lang w:eastAsia="ja-JP"/>
    </w:rPr>
  </w:style>
  <w:style w:type="character" w:customStyle="1" w:styleId="FooterChar">
    <w:name w:val="Footer Char"/>
    <w:link w:val="Footer"/>
    <w:rsid w:val="00C73BAA"/>
    <w:rPr>
      <w:rFonts w:ascii="Arial" w:hAnsi="Arial"/>
      <w:b/>
      <w:i/>
      <w:noProof/>
      <w:sz w:val="18"/>
      <w:lang w:eastAsia="ja-JP"/>
    </w:rPr>
  </w:style>
  <w:style w:type="character" w:customStyle="1" w:styleId="FootnoteTextChar">
    <w:name w:val="Footnote Text Char"/>
    <w:link w:val="FootnoteText"/>
    <w:rsid w:val="00C73BAA"/>
    <w:rPr>
      <w:rFonts w:ascii="Times New Roman" w:hAnsi="Times New Roman"/>
      <w:sz w:val="16"/>
      <w:lang w:eastAsia="ja-JP"/>
    </w:rPr>
  </w:style>
  <w:style w:type="paragraph" w:customStyle="1" w:styleId="Guidance">
    <w:name w:val="Guidance"/>
    <w:basedOn w:val="Normal"/>
    <w:rsid w:val="00C73BAA"/>
    <w:rPr>
      <w:i/>
      <w:color w:val="0000FF"/>
    </w:rPr>
  </w:style>
  <w:style w:type="character" w:customStyle="1" w:styleId="Heading2Char">
    <w:name w:val="Heading 2 Char"/>
    <w:link w:val="Heading2"/>
    <w:rsid w:val="00C73BAA"/>
    <w:rPr>
      <w:rFonts w:ascii="Arial" w:hAnsi="Arial"/>
      <w:sz w:val="32"/>
      <w:lang w:eastAsia="ja-JP"/>
    </w:rPr>
  </w:style>
  <w:style w:type="character" w:customStyle="1" w:styleId="Heading3Char">
    <w:name w:val="Heading 3 Char"/>
    <w:link w:val="Heading3"/>
    <w:rsid w:val="00C73BAA"/>
    <w:rPr>
      <w:rFonts w:ascii="Arial" w:hAnsi="Arial"/>
      <w:sz w:val="28"/>
      <w:lang w:eastAsia="ja-JP"/>
    </w:rPr>
  </w:style>
  <w:style w:type="character" w:customStyle="1" w:styleId="Heading4Char">
    <w:name w:val="Heading 4 Char"/>
    <w:link w:val="Heading4"/>
    <w:rsid w:val="00C73BAA"/>
    <w:rPr>
      <w:rFonts w:ascii="Arial" w:hAnsi="Arial"/>
      <w:sz w:val="24"/>
      <w:lang w:eastAsia="ja-JP"/>
    </w:rPr>
  </w:style>
  <w:style w:type="character" w:customStyle="1" w:styleId="Heading5Char">
    <w:name w:val="Heading 5 Char"/>
    <w:link w:val="Heading5"/>
    <w:rsid w:val="00C73BAA"/>
    <w:rPr>
      <w:rFonts w:ascii="Arial" w:hAnsi="Arial"/>
      <w:sz w:val="22"/>
      <w:lang w:eastAsia="ja-JP"/>
    </w:rPr>
  </w:style>
  <w:style w:type="paragraph" w:customStyle="1" w:styleId="H6">
    <w:name w:val="H6"/>
    <w:basedOn w:val="Heading5"/>
    <w:next w:val="Normal"/>
    <w:rsid w:val="00C73BAA"/>
    <w:pPr>
      <w:ind w:left="1985" w:hanging="1985"/>
      <w:outlineLvl w:val="9"/>
    </w:pPr>
    <w:rPr>
      <w:sz w:val="20"/>
    </w:rPr>
  </w:style>
  <w:style w:type="character" w:customStyle="1" w:styleId="Heading6Char">
    <w:name w:val="Heading 6 Char"/>
    <w:link w:val="Heading6"/>
    <w:rsid w:val="00C73BAA"/>
    <w:rPr>
      <w:rFonts w:ascii="Arial" w:hAnsi="Arial"/>
      <w:lang w:eastAsia="ja-JP"/>
    </w:rPr>
  </w:style>
  <w:style w:type="character" w:customStyle="1" w:styleId="Heading7Char">
    <w:name w:val="Heading 7 Char"/>
    <w:link w:val="Heading7"/>
    <w:rsid w:val="00C73BAA"/>
    <w:rPr>
      <w:rFonts w:ascii="Arial" w:hAnsi="Arial"/>
      <w:lang w:eastAsia="ja-JP"/>
    </w:rPr>
  </w:style>
  <w:style w:type="character" w:customStyle="1" w:styleId="Heading8Char">
    <w:name w:val="Heading 8 Char"/>
    <w:link w:val="Heading8"/>
    <w:rsid w:val="00C73BAA"/>
    <w:rPr>
      <w:rFonts w:ascii="Arial" w:hAnsi="Arial"/>
      <w:sz w:val="36"/>
      <w:lang w:eastAsia="ja-JP"/>
    </w:rPr>
  </w:style>
  <w:style w:type="character" w:customStyle="1" w:styleId="Heading9Char">
    <w:name w:val="Heading 9 Char"/>
    <w:link w:val="Heading9"/>
    <w:rsid w:val="00C73BAA"/>
    <w:rPr>
      <w:rFonts w:ascii="Arial" w:hAnsi="Arial"/>
      <w:sz w:val="36"/>
      <w:lang w:eastAsia="ja-JP"/>
    </w:rPr>
  </w:style>
  <w:style w:type="character" w:styleId="HTMLCode">
    <w:name w:val="HTML Code"/>
    <w:uiPriority w:val="99"/>
    <w:unhideWhenUsed/>
    <w:rsid w:val="00C73BAA"/>
    <w:rPr>
      <w:rFonts w:ascii="Courier New" w:eastAsia="Times New Roman" w:hAnsi="Courier New" w:cs="Courier New"/>
      <w:sz w:val="20"/>
      <w:szCs w:val="20"/>
    </w:rPr>
  </w:style>
  <w:style w:type="paragraph" w:styleId="IndexHeading">
    <w:name w:val="index heading"/>
    <w:basedOn w:val="Normal"/>
    <w:next w:val="Normal"/>
    <w:rsid w:val="00C73BAA"/>
    <w:pPr>
      <w:pBdr>
        <w:top w:val="single" w:sz="12" w:space="0" w:color="auto"/>
      </w:pBdr>
      <w:spacing w:before="360" w:after="240"/>
    </w:pPr>
    <w:rPr>
      <w:b/>
      <w:i/>
      <w:sz w:val="26"/>
      <w:lang w:eastAsia="en-GB"/>
    </w:rPr>
  </w:style>
  <w:style w:type="paragraph" w:customStyle="1" w:styleId="LD">
    <w:name w:val="LD"/>
    <w:rsid w:val="00C73BA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C73BAA"/>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C73BAA"/>
    <w:rPr>
      <w:rFonts w:ascii="Calibri" w:eastAsia="Calibri" w:hAnsi="Calibri"/>
      <w:sz w:val="22"/>
      <w:szCs w:val="22"/>
      <w:lang w:val="x-none" w:eastAsia="en-US"/>
    </w:rPr>
  </w:style>
  <w:style w:type="paragraph" w:customStyle="1" w:styleId="NF">
    <w:name w:val="NF"/>
    <w:basedOn w:val="NO"/>
    <w:rsid w:val="00C73BAA"/>
    <w:pPr>
      <w:keepNext/>
      <w:spacing w:after="0"/>
    </w:pPr>
    <w:rPr>
      <w:rFonts w:ascii="Arial" w:hAnsi="Arial"/>
      <w:sz w:val="18"/>
    </w:rPr>
  </w:style>
  <w:style w:type="paragraph" w:customStyle="1" w:styleId="NW">
    <w:name w:val="NW"/>
    <w:basedOn w:val="NO"/>
    <w:rsid w:val="00C73BAA"/>
    <w:pPr>
      <w:spacing w:after="0"/>
    </w:pPr>
  </w:style>
  <w:style w:type="paragraph" w:customStyle="1" w:styleId="PL">
    <w:name w:val="PL"/>
    <w:link w:val="PLChar"/>
    <w:qFormat/>
    <w:rsid w:val="00C73B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73BAA"/>
    <w:rPr>
      <w:rFonts w:ascii="Courier New" w:eastAsia="Batang" w:hAnsi="Courier New"/>
      <w:noProof/>
      <w:sz w:val="16"/>
      <w:shd w:val="clear" w:color="auto" w:fill="E6E6E6"/>
      <w:lang w:eastAsia="sv-SE"/>
    </w:rPr>
  </w:style>
  <w:style w:type="paragraph" w:styleId="PlainText">
    <w:name w:val="Plain Text"/>
    <w:basedOn w:val="Normal"/>
    <w:link w:val="PlainTextChar"/>
    <w:rsid w:val="00C73BAA"/>
    <w:rPr>
      <w:rFonts w:ascii="Courier New" w:hAnsi="Courier New"/>
      <w:lang w:val="nb-NO"/>
    </w:rPr>
  </w:style>
  <w:style w:type="character" w:customStyle="1" w:styleId="PlainTextChar">
    <w:name w:val="Plain Text Char"/>
    <w:link w:val="PlainText"/>
    <w:rsid w:val="00C73BAA"/>
    <w:rPr>
      <w:rFonts w:ascii="Courier New" w:hAnsi="Courier New"/>
      <w:lang w:val="nb-NO" w:eastAsia="ja-JP"/>
    </w:rPr>
  </w:style>
  <w:style w:type="character" w:styleId="Strong">
    <w:name w:val="Strong"/>
    <w:uiPriority w:val="22"/>
    <w:qFormat/>
    <w:rsid w:val="00C73BAA"/>
    <w:rPr>
      <w:b/>
      <w:bCs/>
    </w:rPr>
  </w:style>
  <w:style w:type="table" w:styleId="TableGrid">
    <w:name w:val="Table Grid"/>
    <w:basedOn w:val="TableNormal"/>
    <w:uiPriority w:val="39"/>
    <w:rsid w:val="00C73BA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73BAA"/>
    <w:rPr>
      <w:rFonts w:ascii="Arial" w:hAnsi="Arial"/>
      <w:sz w:val="18"/>
      <w:lang w:val="x-none" w:eastAsia="x-none"/>
    </w:rPr>
  </w:style>
  <w:style w:type="character" w:customStyle="1" w:styleId="TAHCar">
    <w:name w:val="TAH Car"/>
    <w:link w:val="TAH"/>
    <w:locked/>
    <w:rsid w:val="00C73BAA"/>
    <w:rPr>
      <w:rFonts w:ascii="Arial" w:hAnsi="Arial"/>
      <w:b/>
      <w:sz w:val="18"/>
      <w:lang w:val="x-none" w:eastAsia="x-none"/>
    </w:rPr>
  </w:style>
  <w:style w:type="character" w:customStyle="1" w:styleId="THChar">
    <w:name w:val="TH Char"/>
    <w:link w:val="TH"/>
    <w:rsid w:val="00C73BAA"/>
    <w:rPr>
      <w:rFonts w:ascii="Arial" w:hAnsi="Arial"/>
      <w:b/>
      <w:lang w:val="x-none" w:eastAsia="x-none"/>
    </w:rPr>
  </w:style>
  <w:style w:type="paragraph" w:customStyle="1" w:styleId="TAJ">
    <w:name w:val="TAJ"/>
    <w:basedOn w:val="TH"/>
    <w:rsid w:val="00C73BAA"/>
  </w:style>
  <w:style w:type="paragraph" w:customStyle="1" w:styleId="TALCharChar">
    <w:name w:val="TAL Char Char"/>
    <w:basedOn w:val="Normal"/>
    <w:link w:val="TALCharCharChar"/>
    <w:rsid w:val="00C73BAA"/>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73BAA"/>
    <w:rPr>
      <w:rFonts w:ascii="Arial" w:eastAsia="Malgun Gothic" w:hAnsi="Arial"/>
      <w:sz w:val="18"/>
      <w:lang w:val="x-none" w:eastAsia="x-none"/>
    </w:rPr>
  </w:style>
  <w:style w:type="character" w:customStyle="1" w:styleId="TFChar">
    <w:name w:val="TF Char"/>
    <w:link w:val="TF"/>
    <w:rsid w:val="00C73BAA"/>
    <w:rPr>
      <w:rFonts w:ascii="Arial" w:hAnsi="Arial"/>
      <w:b/>
      <w:lang w:val="x-none" w:eastAsia="x-none"/>
    </w:rPr>
  </w:style>
  <w:style w:type="paragraph" w:styleId="ListContinue">
    <w:name w:val="List Continue"/>
    <w:basedOn w:val="Normal"/>
    <w:rsid w:val="00C73BAA"/>
    <w:pPr>
      <w:spacing w:after="120"/>
      <w:ind w:left="283"/>
      <w:contextualSpacing/>
    </w:pPr>
    <w:rPr>
      <w:rFonts w:ascii="Arial" w:hAnsi="Arial"/>
    </w:rPr>
  </w:style>
  <w:style w:type="paragraph" w:styleId="ListContinue2">
    <w:name w:val="List Continue 2"/>
    <w:basedOn w:val="Normal"/>
    <w:rsid w:val="00C73BAA"/>
    <w:pPr>
      <w:spacing w:after="120"/>
      <w:ind w:left="566"/>
      <w:contextualSpacing/>
    </w:pPr>
    <w:rPr>
      <w:rFonts w:ascii="Arial" w:hAnsi="Arial"/>
    </w:rPr>
  </w:style>
  <w:style w:type="paragraph" w:styleId="ListNumber3">
    <w:name w:val="List Number 3"/>
    <w:basedOn w:val="ListNumber2"/>
    <w:rsid w:val="00C73BAA"/>
    <w:pPr>
      <w:numPr>
        <w:numId w:val="10"/>
      </w:numPr>
      <w:contextualSpacing/>
    </w:pPr>
  </w:style>
  <w:style w:type="character" w:customStyle="1" w:styleId="B1Zchn">
    <w:name w:val="B1 Zchn"/>
    <w:qFormat/>
    <w:rsid w:val="00B87B3E"/>
    <w:rPr>
      <w:lang w:val="x-none" w:eastAsia="en-US"/>
    </w:rPr>
  </w:style>
  <w:style w:type="character" w:customStyle="1" w:styleId="B3Char">
    <w:name w:val="B3 Char"/>
    <w:rsid w:val="00B87B3E"/>
    <w:rPr>
      <w:lang w:val="x-none" w:eastAsia="en-US"/>
    </w:rPr>
  </w:style>
  <w:style w:type="character" w:customStyle="1" w:styleId="apple-converted-space">
    <w:name w:val="apple-converted-space"/>
    <w:basedOn w:val="DefaultParagraphFont"/>
    <w:rsid w:val="00B87B3E"/>
  </w:style>
  <w:style w:type="character" w:customStyle="1" w:styleId="TACChar">
    <w:name w:val="TAC Char"/>
    <w:link w:val="TAC"/>
    <w:qFormat/>
    <w:locked/>
    <w:rsid w:val="009A6D7E"/>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846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5.wmf"/><Relationship Id="rId21" Type="http://schemas.openxmlformats.org/officeDocument/2006/relationships/oleObject" Target="embeddings/oleObject6.bin"/><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3gpp.org/ftp/tsg_ran/WG1_RL1/TSGR1_100_e/Docs/R1-2000348.zip" TargetMode="External"/><Relationship Id="rId17" Type="http://schemas.openxmlformats.org/officeDocument/2006/relationships/oleObject" Target="embeddings/oleObject3.bin"/><Relationship Id="rId25" Type="http://schemas.openxmlformats.org/officeDocument/2006/relationships/image" Target="cid:image001.png@01D5F20E.7DB8E1B0" TargetMode="External"/><Relationship Id="rId33" Type="http://schemas.openxmlformats.org/officeDocument/2006/relationships/image" Target="cid:image001.png@01D5F20E.7DB8E1B0"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0_e/Docs/R1-2000348.zip" TargetMode="External"/><Relationship Id="rId24" Type="http://schemas.openxmlformats.org/officeDocument/2006/relationships/image" Target="cid:image001.png@01D5F20E.7DB8E1B0" TargetMode="External"/><Relationship Id="rId32" Type="http://schemas.openxmlformats.org/officeDocument/2006/relationships/image" Target="cid:image001.png@01D5F20E.7DB8E1B0" TargetMode="Externa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image" Target="cid:image001.png@01D5F20E.7DB8E1B0" TargetMode="External"/><Relationship Id="rId28" Type="http://schemas.openxmlformats.org/officeDocument/2006/relationships/image" Target="media/image6.w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4.png"/><Relationship Id="rId27" Type="http://schemas.openxmlformats.org/officeDocument/2006/relationships/oleObject" Target="embeddings/oleObject7.bin"/><Relationship Id="rId30" Type="http://schemas.openxmlformats.org/officeDocument/2006/relationships/oleObject" Target="embeddings/oleObject8.bin"/><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1/RAN1%20meetings/RAN1_100bis-e%20Emeeting/Contributions/RAN1_100bis-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2f282d3b-eb4a-4b09-b61f-b9593442e286"/>
    <ds:schemaRef ds:uri="http://purl.org/dc/terms/"/>
    <ds:schemaRef ds:uri="http://schemas.openxmlformats.org/package/2006/metadata/core-properties"/>
    <ds:schemaRef ds:uri="http://purl.org/dc/dcmitype/"/>
    <ds:schemaRef ds:uri="http://www.w3.org/XML/1998/namespace"/>
    <ds:schemaRef ds:uri="http://purl.org/dc/elements/1.1/"/>
    <ds:schemaRef ds:uri="http://schemas.microsoft.com/office/2006/documentManagement/types"/>
    <ds:schemaRef ds:uri="http://schemas.microsoft.com/office/2006/metadata/properties"/>
    <ds:schemaRef ds:uri="http://schemas.microsoft.com/office/infopath/2007/PartnerControls"/>
    <ds:schemaRef ds:uri="9b239327-9e80-40e4-b1b7-4394fed77a33"/>
  </ds:schemaRefs>
</ds:datastoreItem>
</file>

<file path=customXml/itemProps4.xml><?xml version="1.0" encoding="utf-8"?>
<ds:datastoreItem xmlns:ds="http://schemas.openxmlformats.org/officeDocument/2006/customXml" ds:itemID="{25D6766C-54DA-48F9-960F-D615FA756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RAN1_100bis-e_template</Template>
  <TotalTime>56</TotalTime>
  <Pages>5</Pages>
  <Words>2826</Words>
  <Characters>19602</Characters>
  <Application>Microsoft Office Word</Application>
  <DocSecurity>0</DocSecurity>
  <Lines>163</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22384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8</cp:revision>
  <cp:lastPrinted>2008-01-31T07:09:00Z</cp:lastPrinted>
  <dcterms:created xsi:type="dcterms:W3CDTF">2020-04-09T11:17:00Z</dcterms:created>
  <dcterms:modified xsi:type="dcterms:W3CDTF">2020-04-10T08:29:00Z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